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1216DA09" w:rsidR="00E40877" w:rsidRDefault="005626A0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CB00CC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#1</w:t>
      </w:r>
      <w:r w:rsidR="00A01231">
        <w:rPr>
          <w:b/>
          <w:noProof/>
          <w:sz w:val="24"/>
        </w:rPr>
        <w:t>17</w:t>
      </w:r>
      <w:r w:rsidR="00E40877">
        <w:rPr>
          <w:b/>
          <w:i/>
          <w:noProof/>
          <w:sz w:val="28"/>
        </w:rPr>
        <w:tab/>
      </w:r>
      <w:r w:rsidR="00E40877">
        <w:rPr>
          <w:b/>
          <w:noProof/>
          <w:sz w:val="24"/>
        </w:rPr>
        <w:t>C</w:t>
      </w:r>
      <w:r w:rsidR="00A01231">
        <w:rPr>
          <w:b/>
          <w:noProof/>
          <w:sz w:val="24"/>
        </w:rPr>
        <w:t>4</w:t>
      </w:r>
      <w:r w:rsidR="00E40877">
        <w:rPr>
          <w:b/>
          <w:noProof/>
          <w:sz w:val="24"/>
        </w:rPr>
        <w:t>-2</w:t>
      </w:r>
      <w:r w:rsidR="00FD447E">
        <w:rPr>
          <w:b/>
          <w:noProof/>
          <w:sz w:val="24"/>
        </w:rPr>
        <w:t>3</w:t>
      </w:r>
      <w:r w:rsidR="00A01231">
        <w:rPr>
          <w:b/>
          <w:noProof/>
          <w:sz w:val="24"/>
          <w:lang w:eastAsia="zh-CN"/>
        </w:rPr>
        <w:t>3</w:t>
      </w:r>
      <w:r w:rsidR="000143A6">
        <w:rPr>
          <w:b/>
          <w:noProof/>
          <w:sz w:val="24"/>
          <w:lang w:eastAsia="zh-CN"/>
        </w:rPr>
        <w:t>430</w:t>
      </w:r>
    </w:p>
    <w:p w14:paraId="379092B6" w14:textId="00A7BD9B" w:rsidR="00E40877" w:rsidRPr="005626A0" w:rsidRDefault="00A0123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7DF2AA" w:rsidR="001E41F3" w:rsidRPr="00410371" w:rsidRDefault="008D7B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1210E">
              <w:rPr>
                <w:b/>
                <w:noProof/>
                <w:sz w:val="28"/>
              </w:rPr>
              <w:t>29.</w:t>
            </w:r>
            <w:r w:rsidR="005C16BA">
              <w:rPr>
                <w:b/>
                <w:noProof/>
                <w:sz w:val="28"/>
              </w:rPr>
              <w:t>274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53BE0B" w:rsidR="001E41F3" w:rsidRPr="00410371" w:rsidRDefault="008D7B8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71838">
              <w:rPr>
                <w:b/>
                <w:noProof/>
                <w:sz w:val="28"/>
              </w:rPr>
              <w:t>208</w:t>
            </w:r>
            <w:r w:rsidR="000143A6">
              <w:rPr>
                <w:b/>
                <w:noProof/>
                <w:sz w:val="28"/>
              </w:rPr>
              <w:t>9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A5C93E" w:rsidR="001E41F3" w:rsidRPr="00410371" w:rsidRDefault="00CB00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8CF861" w:rsidR="001E41F3" w:rsidRPr="00410371" w:rsidRDefault="008D7B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1210E">
              <w:rPr>
                <w:b/>
                <w:noProof/>
                <w:sz w:val="28"/>
              </w:rPr>
              <w:t>1</w:t>
            </w:r>
            <w:r w:rsidR="008B27D7">
              <w:rPr>
                <w:b/>
                <w:noProof/>
                <w:sz w:val="28"/>
              </w:rPr>
              <w:t>7</w:t>
            </w:r>
            <w:r w:rsidR="00F1210E">
              <w:rPr>
                <w:b/>
                <w:noProof/>
                <w:sz w:val="28"/>
              </w:rPr>
              <w:t>.</w:t>
            </w:r>
            <w:r w:rsidR="008B27D7">
              <w:rPr>
                <w:b/>
                <w:noProof/>
                <w:sz w:val="28"/>
              </w:rPr>
              <w:t>9</w:t>
            </w:r>
            <w:r w:rsidR="00F1210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A32690" w:rsidR="00CB00CC" w:rsidRDefault="005C16BA" w:rsidP="00CB00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new type</w:t>
            </w:r>
            <w:r w:rsidR="007175B0">
              <w:rPr>
                <w:noProof/>
                <w:lang w:eastAsia="zh-CN"/>
              </w:rPr>
              <w:t xml:space="preserve"> of User Locatin Information</w:t>
            </w:r>
            <w:r w:rsidR="00CB521E">
              <w:rPr>
                <w:noProof/>
                <w:lang w:eastAsia="zh-CN"/>
              </w:rPr>
              <w:t xml:space="preserve"> including the complete</w:t>
            </w:r>
            <w:r w:rsidR="007175B0">
              <w:rPr>
                <w:noProof/>
                <w:lang w:eastAsia="zh-CN"/>
              </w:rPr>
              <w:t xml:space="preserve"> 4G location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121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771E6D" w:rsidR="001E41F3" w:rsidRDefault="008D7B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1210E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4A8F26" w:rsidR="001E41F3" w:rsidRDefault="00CB00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CT</w:t>
            </w:r>
            <w:r>
              <w:rPr>
                <w:noProof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6BE7B0" w:rsidR="001E41F3" w:rsidRDefault="00442CB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8426AC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AD13F9" w:rsidR="001E41F3" w:rsidRDefault="007C41E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F950A9">
              <w:t>8</w:t>
            </w:r>
            <w:r>
              <w:t>-</w:t>
            </w:r>
            <w:r w:rsidR="00F950A9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55504A" w:rsidR="001E41F3" w:rsidRDefault="000477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0FA049" w:rsidR="001E41F3" w:rsidRDefault="008D7B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DA2643">
              <w:rPr>
                <w:rFonts w:hint="eastAsia"/>
                <w:noProof/>
                <w:lang w:eastAsia="zh-CN"/>
              </w:rPr>
              <w:t>-</w:t>
            </w:r>
            <w:r w:rsidR="00DA2643">
              <w:rPr>
                <w:noProof/>
                <w:lang w:eastAsia="zh-CN"/>
              </w:rPr>
              <w:t>1</w:t>
            </w:r>
            <w:r w:rsidR="00A65403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16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B92DBB" w14:textId="16F3E493" w:rsidR="00890E4C" w:rsidRDefault="00890E4C" w:rsidP="00890E4C">
            <w:pPr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In</w:t>
            </w:r>
            <w:r>
              <w:rPr>
                <w:bCs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>the</w:t>
            </w:r>
            <w:r>
              <w:rPr>
                <w:bCs/>
                <w:lang w:val="en-US" w:eastAsia="zh-CN"/>
              </w:rPr>
              <w:t xml:space="preserve"> current version, when the UE accesses to 4G network, the information of the location only </w:t>
            </w:r>
            <w:r w:rsidR="00703BCF">
              <w:rPr>
                <w:bCs/>
                <w:lang w:val="en-US" w:eastAsia="zh-CN"/>
              </w:rPr>
              <w:t>includes</w:t>
            </w:r>
            <w:r>
              <w:rPr>
                <w:bCs/>
                <w:lang w:val="en-US" w:eastAsia="zh-CN"/>
              </w:rPr>
              <w:t xml:space="preserve"> ECGI </w:t>
            </w:r>
            <w:r w:rsidR="00703BCF">
              <w:rPr>
                <w:bCs/>
                <w:lang w:val="en-US" w:eastAsia="zh-CN"/>
              </w:rPr>
              <w:t>(</w:t>
            </w:r>
            <w:r>
              <w:rPr>
                <w:bCs/>
                <w:lang w:val="en-US" w:eastAsia="zh-CN"/>
              </w:rPr>
              <w:t>MCC+MNC+ECI</w:t>
            </w:r>
            <w:r w:rsidR="00703BCF">
              <w:rPr>
                <w:bCs/>
                <w:lang w:val="en-US" w:eastAsia="zh-CN"/>
              </w:rPr>
              <w:t>).</w:t>
            </w:r>
          </w:p>
          <w:p w14:paraId="25949267" w14:textId="1488FEAE" w:rsidR="00703BCF" w:rsidRDefault="00703BCF" w:rsidP="00890E4C">
            <w:pPr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I</w:t>
            </w:r>
            <w:r>
              <w:rPr>
                <w:bCs/>
                <w:lang w:val="en-US" w:eastAsia="zh-CN"/>
              </w:rPr>
              <w:t xml:space="preserve">n some areas, the </w:t>
            </w:r>
            <w:r w:rsidR="00C077FF">
              <w:rPr>
                <w:bCs/>
                <w:lang w:val="en-US" w:eastAsia="zh-CN"/>
              </w:rPr>
              <w:t>charging polies are differentiated by TAC</w:t>
            </w:r>
            <w:r w:rsidR="002F3341">
              <w:rPr>
                <w:bCs/>
                <w:lang w:val="en-US" w:eastAsia="zh-CN"/>
              </w:rPr>
              <w:t>+ECI</w:t>
            </w:r>
            <w:r w:rsidR="00C077FF">
              <w:rPr>
                <w:bCs/>
                <w:lang w:val="en-US" w:eastAsia="zh-CN"/>
              </w:rPr>
              <w:t xml:space="preserve">, </w:t>
            </w:r>
            <w:r w:rsidR="00C077FF">
              <w:rPr>
                <w:rFonts w:hint="eastAsia"/>
                <w:bCs/>
                <w:lang w:val="en-US" w:eastAsia="zh-CN"/>
              </w:rPr>
              <w:t>however</w:t>
            </w:r>
            <w:r w:rsidR="00C077FF">
              <w:rPr>
                <w:bCs/>
                <w:lang w:val="en-US" w:eastAsia="zh-CN"/>
              </w:rPr>
              <w:t>, it is not supported.</w:t>
            </w:r>
          </w:p>
          <w:p w14:paraId="708AA7DE" w14:textId="78785EBA" w:rsidR="00CC02E0" w:rsidRPr="00E316C7" w:rsidRDefault="00CC02E0" w:rsidP="00890E4C"/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5EB758" w:rsidR="00BE0FBF" w:rsidRDefault="007175B0" w:rsidP="00C077F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type of the User Location Information </w:t>
            </w:r>
            <w:r w:rsidR="00C077FF">
              <w:rPr>
                <w:rFonts w:hint="eastAsia"/>
                <w:noProof/>
                <w:lang w:eastAsia="zh-CN"/>
              </w:rPr>
              <w:t>called</w:t>
            </w:r>
            <w:r w:rsidR="000A7806">
              <w:rPr>
                <w:noProof/>
                <w:lang w:eastAsia="zh-CN"/>
              </w:rPr>
              <w:t xml:space="preserve"> complete location </w:t>
            </w:r>
            <w:r w:rsidR="009A691F">
              <w:rPr>
                <w:noProof/>
                <w:lang w:eastAsia="zh-CN"/>
              </w:rPr>
              <w:t xml:space="preserve">area </w:t>
            </w:r>
            <w:r w:rsidR="000A7806">
              <w:rPr>
                <w:noProof/>
                <w:lang w:eastAsia="zh-CN"/>
              </w:rPr>
              <w:t>identifer</w:t>
            </w:r>
            <w:r w:rsidR="009A691F">
              <w:rPr>
                <w:noProof/>
                <w:lang w:eastAsia="zh-CN"/>
              </w:rPr>
              <w:t xml:space="preserve"> (CLAI)</w:t>
            </w:r>
            <w:r w:rsidR="00C077FF">
              <w:rPr>
                <w:rFonts w:hint="eastAsia"/>
                <w:noProof/>
                <w:lang w:eastAsia="zh-CN"/>
              </w:rPr>
              <w:t>,</w:t>
            </w:r>
            <w:r w:rsidR="00C077FF">
              <w:rPr>
                <w:noProof/>
                <w:lang w:eastAsia="zh-CN"/>
              </w:rPr>
              <w:t xml:space="preserve"> which includes MCC+MNC</w:t>
            </w:r>
            <w:r w:rsidR="00C077FF">
              <w:rPr>
                <w:rFonts w:hint="eastAsia"/>
                <w:noProof/>
                <w:lang w:eastAsia="zh-CN"/>
              </w:rPr>
              <w:t>+TAC+ECI.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4CE15D" w:rsidR="001E41F3" w:rsidRDefault="003D2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Incomplete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B7A131" w:rsidR="001E41F3" w:rsidRDefault="007175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7003D9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9A10AB" w:rsidR="00E4606F" w:rsidRDefault="00E4606F" w:rsidP="00E460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E5CFE4" w14:textId="26D1C509" w:rsidR="00BD17A0" w:rsidRDefault="00BD17A0" w:rsidP="00BD17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253CEF6" w14:textId="2EFF9BDF" w:rsidR="007E5127" w:rsidRDefault="007E5127">
      <w:pPr>
        <w:rPr>
          <w:noProof/>
        </w:rPr>
      </w:pPr>
    </w:p>
    <w:p w14:paraId="0AFEA40E" w14:textId="77777777" w:rsidR="00CC02E0" w:rsidRPr="006C1437" w:rsidRDefault="00CC02E0" w:rsidP="00CC02E0">
      <w:pPr>
        <w:pStyle w:val="2"/>
      </w:pPr>
      <w:bookmarkStart w:id="2" w:name="_Toc19777630"/>
      <w:bookmarkStart w:id="3" w:name="_Toc27740927"/>
      <w:bookmarkStart w:id="4" w:name="_Toc36054306"/>
      <w:bookmarkStart w:id="5" w:name="_Toc44874182"/>
      <w:bookmarkStart w:id="6" w:name="_Toc51863160"/>
      <w:bookmarkStart w:id="7" w:name="_Toc57980589"/>
      <w:bookmarkStart w:id="8" w:name="_Toc137707582"/>
      <w:r w:rsidRPr="006C1437">
        <w:t>8.21</w:t>
      </w:r>
      <w:r w:rsidRPr="006C1437">
        <w:tab/>
        <w:t>User Location Info</w:t>
      </w:r>
      <w:r w:rsidRPr="006C1437">
        <w:rPr>
          <w:szCs w:val="18"/>
        </w:rPr>
        <w:t>rmation</w:t>
      </w:r>
      <w:r w:rsidRPr="006C1437">
        <w:t xml:space="preserve"> (ULI)</w:t>
      </w:r>
      <w:bookmarkEnd w:id="2"/>
      <w:bookmarkEnd w:id="3"/>
      <w:bookmarkEnd w:id="4"/>
      <w:bookmarkEnd w:id="5"/>
      <w:bookmarkEnd w:id="6"/>
      <w:bookmarkEnd w:id="7"/>
      <w:bookmarkEnd w:id="8"/>
    </w:p>
    <w:p w14:paraId="1F0B85FE" w14:textId="65E86761" w:rsidR="00CC02E0" w:rsidRDefault="00CC02E0">
      <w:pPr>
        <w:rPr>
          <w:noProof/>
        </w:rPr>
      </w:pPr>
    </w:p>
    <w:p w14:paraId="06BEF0A2" w14:textId="13A656CA" w:rsidR="00CC02E0" w:rsidRPr="006C1437" w:rsidRDefault="00CC02E0" w:rsidP="00CC02E0">
      <w:pPr>
        <w:pStyle w:val="30"/>
        <w:rPr>
          <w:ins w:id="9" w:author="Jimengdi" w:date="2023-08-03T15:38:00Z"/>
        </w:rPr>
      </w:pPr>
      <w:bookmarkStart w:id="10" w:name="_Toc19777635"/>
      <w:bookmarkStart w:id="11" w:name="_Toc27740932"/>
      <w:bookmarkStart w:id="12" w:name="_Toc36054311"/>
      <w:bookmarkStart w:id="13" w:name="_Toc44874187"/>
      <w:bookmarkStart w:id="14" w:name="_Toc51863165"/>
      <w:bookmarkStart w:id="15" w:name="_Toc57980594"/>
      <w:bookmarkStart w:id="16" w:name="_Toc137707587"/>
      <w:ins w:id="17" w:author="Jimengdi" w:date="2023-08-03T15:38:00Z">
        <w:r w:rsidRPr="006C1437">
          <w:t>8.21.</w:t>
        </w:r>
        <w:r>
          <w:t>x</w:t>
        </w:r>
        <w:r w:rsidRPr="006C1437">
          <w:tab/>
        </w:r>
      </w:ins>
      <w:ins w:id="18" w:author="Jimengdi" w:date="2023-08-10T12:03:00Z">
        <w:r w:rsidR="00093051">
          <w:rPr>
            <w:lang w:eastAsia="zh-CN"/>
          </w:rPr>
          <w:t>CL</w:t>
        </w:r>
      </w:ins>
      <w:ins w:id="19" w:author="Jimengdi" w:date="2023-08-10T12:05:00Z">
        <w:r w:rsidR="004D7576">
          <w:rPr>
            <w:lang w:eastAsia="zh-CN"/>
          </w:rPr>
          <w:t>A</w:t>
        </w:r>
      </w:ins>
      <w:ins w:id="20" w:author="Jimengdi" w:date="2023-08-10T12:03:00Z">
        <w:r w:rsidR="00093051">
          <w:rPr>
            <w:lang w:eastAsia="zh-CN"/>
          </w:rPr>
          <w:t>I</w:t>
        </w:r>
      </w:ins>
      <w:ins w:id="21" w:author="Jimengdi" w:date="2023-08-03T15:38:00Z">
        <w:r w:rsidRPr="006C1437">
          <w:t xml:space="preserve"> field</w:t>
        </w:r>
        <w:bookmarkEnd w:id="10"/>
        <w:bookmarkEnd w:id="11"/>
        <w:bookmarkEnd w:id="12"/>
        <w:bookmarkEnd w:id="13"/>
        <w:bookmarkEnd w:id="14"/>
        <w:bookmarkEnd w:id="15"/>
        <w:bookmarkEnd w:id="16"/>
      </w:ins>
    </w:p>
    <w:p w14:paraId="66221F76" w14:textId="6F5C447E" w:rsidR="00CC02E0" w:rsidRPr="006C1437" w:rsidRDefault="00CC02E0" w:rsidP="00CC02E0">
      <w:pPr>
        <w:rPr>
          <w:ins w:id="22" w:author="Jimengdi" w:date="2023-08-03T15:38:00Z"/>
        </w:rPr>
      </w:pPr>
      <w:ins w:id="23" w:author="Jimengdi" w:date="2023-08-03T15:38:00Z">
        <w:r w:rsidRPr="006C1437">
          <w:t xml:space="preserve">The coding of </w:t>
        </w:r>
      </w:ins>
      <w:ins w:id="24" w:author="Jimengdi" w:date="2023-08-10T12:03:00Z">
        <w:r w:rsidR="00093051">
          <w:t>CL</w:t>
        </w:r>
      </w:ins>
      <w:ins w:id="25" w:author="Jimengdi" w:date="2023-08-10T12:05:00Z">
        <w:r w:rsidR="004D7576">
          <w:t>A</w:t>
        </w:r>
      </w:ins>
      <w:ins w:id="26" w:author="Jimengdi" w:date="2023-08-10T12:03:00Z">
        <w:r w:rsidR="00093051">
          <w:t>I</w:t>
        </w:r>
      </w:ins>
      <w:ins w:id="27" w:author="Jimengdi" w:date="2023-08-03T15:38:00Z">
        <w:r w:rsidRPr="006C1437">
          <w:t xml:space="preserve"> (</w:t>
        </w:r>
      </w:ins>
      <w:ins w:id="28" w:author="Jimengdi" w:date="2023-08-10T12:03:00Z">
        <w:r w:rsidR="00093051">
          <w:t>Complete Location</w:t>
        </w:r>
      </w:ins>
      <w:ins w:id="29" w:author="Jimengdi" w:date="2023-08-10T12:04:00Z">
        <w:r w:rsidR="004D7576">
          <w:t xml:space="preserve"> Area</w:t>
        </w:r>
      </w:ins>
      <w:ins w:id="30" w:author="Jimengdi" w:date="2023-08-03T15:38:00Z">
        <w:r w:rsidRPr="006C1437">
          <w:t xml:space="preserve"> Identifier) is depicted in Figure 8.21.</w:t>
        </w:r>
        <w:r>
          <w:t>x</w:t>
        </w:r>
        <w:r w:rsidRPr="006C1437">
          <w:t xml:space="preserve">-1. Only zero or one </w:t>
        </w:r>
      </w:ins>
      <w:ins w:id="31" w:author="Jimengdi" w:date="2023-08-10T12:03:00Z">
        <w:r w:rsidR="00093051">
          <w:t>CL</w:t>
        </w:r>
      </w:ins>
      <w:ins w:id="32" w:author="Jimengdi" w:date="2023-08-10T12:05:00Z">
        <w:r w:rsidR="004D7576">
          <w:t>A</w:t>
        </w:r>
      </w:ins>
      <w:ins w:id="33" w:author="Jimengdi" w:date="2023-08-10T12:03:00Z">
        <w:r w:rsidR="00093051">
          <w:t>I</w:t>
        </w:r>
      </w:ins>
      <w:ins w:id="34" w:author="Jimengdi" w:date="2023-08-03T15:38:00Z">
        <w:r w:rsidRPr="006C1437">
          <w:t xml:space="preserve"> field shall be present in ULI IE.</w:t>
        </w:r>
      </w:ins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9"/>
        <w:gridCol w:w="588"/>
      </w:tblGrid>
      <w:tr w:rsidR="00CC02E0" w:rsidRPr="006C1437" w14:paraId="193F066B" w14:textId="77777777" w:rsidTr="006E6BD7">
        <w:trPr>
          <w:jc w:val="center"/>
          <w:ins w:id="35" w:author="Jimengdi" w:date="2023-08-03T15:38:00Z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461DDCF1" w14:textId="77777777" w:rsidR="00CC02E0" w:rsidRPr="00CC02E0" w:rsidRDefault="00CC02E0" w:rsidP="006E6BD7">
            <w:pPr>
              <w:pStyle w:val="TAH"/>
              <w:rPr>
                <w:ins w:id="36" w:author="Jimengdi" w:date="2023-08-03T15:38:00Z"/>
              </w:rPr>
            </w:pPr>
          </w:p>
        </w:tc>
        <w:tc>
          <w:tcPr>
            <w:tcW w:w="1104" w:type="dxa"/>
          </w:tcPr>
          <w:p w14:paraId="02B1D2AF" w14:textId="77777777" w:rsidR="00CC02E0" w:rsidRPr="006C1437" w:rsidRDefault="00CC02E0" w:rsidP="006E6BD7">
            <w:pPr>
              <w:pStyle w:val="TAH"/>
              <w:rPr>
                <w:ins w:id="37" w:author="Jimengdi" w:date="2023-08-03T15:38:00Z"/>
              </w:rPr>
            </w:pPr>
          </w:p>
        </w:tc>
        <w:tc>
          <w:tcPr>
            <w:tcW w:w="4704" w:type="dxa"/>
            <w:gridSpan w:val="8"/>
          </w:tcPr>
          <w:p w14:paraId="7AEC41D6" w14:textId="77777777" w:rsidR="00CC02E0" w:rsidRPr="006C1437" w:rsidRDefault="00CC02E0" w:rsidP="006E6BD7">
            <w:pPr>
              <w:pStyle w:val="TAH"/>
              <w:rPr>
                <w:ins w:id="38" w:author="Jimengdi" w:date="2023-08-03T15:38:00Z"/>
              </w:rPr>
            </w:pPr>
            <w:ins w:id="39" w:author="Jimengdi" w:date="2023-08-03T15:38:00Z">
              <w:r w:rsidRPr="006C1437">
                <w:t>Bits</w:t>
              </w:r>
            </w:ins>
          </w:p>
        </w:tc>
        <w:tc>
          <w:tcPr>
            <w:tcW w:w="588" w:type="dxa"/>
          </w:tcPr>
          <w:p w14:paraId="54A6ACC6" w14:textId="77777777" w:rsidR="00CC02E0" w:rsidRPr="006C1437" w:rsidRDefault="00CC02E0" w:rsidP="006E6BD7">
            <w:pPr>
              <w:pStyle w:val="TAH"/>
              <w:rPr>
                <w:ins w:id="40" w:author="Jimengdi" w:date="2023-08-03T15:38:00Z"/>
              </w:rPr>
            </w:pPr>
          </w:p>
        </w:tc>
      </w:tr>
      <w:tr w:rsidR="00CC02E0" w:rsidRPr="006C1437" w14:paraId="14463E5A" w14:textId="77777777" w:rsidTr="006E6BD7">
        <w:trPr>
          <w:jc w:val="center"/>
          <w:ins w:id="41" w:author="Jimengdi" w:date="2023-08-03T15:38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21E5EC39" w14:textId="77777777" w:rsidR="00CC02E0" w:rsidRPr="006C1437" w:rsidRDefault="00CC02E0" w:rsidP="006E6BD7">
            <w:pPr>
              <w:pStyle w:val="TAH"/>
              <w:rPr>
                <w:ins w:id="42" w:author="Jimengdi" w:date="2023-08-03T15:38:00Z"/>
              </w:rPr>
            </w:pPr>
          </w:p>
        </w:tc>
        <w:tc>
          <w:tcPr>
            <w:tcW w:w="1104" w:type="dxa"/>
          </w:tcPr>
          <w:p w14:paraId="0CA406C6" w14:textId="77777777" w:rsidR="00CC02E0" w:rsidRPr="006C1437" w:rsidRDefault="00CC02E0" w:rsidP="006E6BD7">
            <w:pPr>
              <w:pStyle w:val="TAH"/>
              <w:rPr>
                <w:ins w:id="43" w:author="Jimengdi" w:date="2023-08-03T15:38:00Z"/>
              </w:rPr>
            </w:pPr>
            <w:ins w:id="44" w:author="Jimengdi" w:date="2023-08-03T15:38:00Z">
              <w:r w:rsidRPr="006C1437">
                <w:t>Octets</w:t>
              </w:r>
            </w:ins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0BA49906" w14:textId="77777777" w:rsidR="00CC02E0" w:rsidRPr="006C1437" w:rsidRDefault="00CC02E0" w:rsidP="006E6BD7">
            <w:pPr>
              <w:pStyle w:val="TAH"/>
              <w:rPr>
                <w:ins w:id="45" w:author="Jimengdi" w:date="2023-08-03T15:38:00Z"/>
              </w:rPr>
            </w:pPr>
            <w:ins w:id="46" w:author="Jimengdi" w:date="2023-08-03T15:38:00Z">
              <w:r w:rsidRPr="006C1437">
                <w:t>8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48F2C68" w14:textId="77777777" w:rsidR="00CC02E0" w:rsidRPr="006C1437" w:rsidRDefault="00CC02E0" w:rsidP="006E6BD7">
            <w:pPr>
              <w:pStyle w:val="TAH"/>
              <w:rPr>
                <w:ins w:id="47" w:author="Jimengdi" w:date="2023-08-03T15:38:00Z"/>
              </w:rPr>
            </w:pPr>
            <w:ins w:id="48" w:author="Jimengdi" w:date="2023-08-03T15:38:00Z">
              <w:r w:rsidRPr="006C1437">
                <w:t>7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3A77895" w14:textId="77777777" w:rsidR="00CC02E0" w:rsidRPr="006C1437" w:rsidRDefault="00CC02E0" w:rsidP="006E6BD7">
            <w:pPr>
              <w:pStyle w:val="TAH"/>
              <w:rPr>
                <w:ins w:id="49" w:author="Jimengdi" w:date="2023-08-03T15:38:00Z"/>
              </w:rPr>
            </w:pPr>
            <w:ins w:id="50" w:author="Jimengdi" w:date="2023-08-03T15:38:00Z">
              <w:r w:rsidRPr="006C1437">
                <w:t>6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0AC9CE10" w14:textId="77777777" w:rsidR="00CC02E0" w:rsidRPr="006C1437" w:rsidRDefault="00CC02E0" w:rsidP="006E6BD7">
            <w:pPr>
              <w:pStyle w:val="TAH"/>
              <w:rPr>
                <w:ins w:id="51" w:author="Jimengdi" w:date="2023-08-03T15:38:00Z"/>
              </w:rPr>
            </w:pPr>
            <w:ins w:id="52" w:author="Jimengdi" w:date="2023-08-03T15:38:00Z">
              <w:r w:rsidRPr="006C1437">
                <w:t>5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7AF2FECC" w14:textId="77777777" w:rsidR="00CC02E0" w:rsidRPr="006C1437" w:rsidRDefault="00CC02E0" w:rsidP="006E6BD7">
            <w:pPr>
              <w:pStyle w:val="TAH"/>
              <w:rPr>
                <w:ins w:id="53" w:author="Jimengdi" w:date="2023-08-03T15:38:00Z"/>
              </w:rPr>
            </w:pPr>
            <w:ins w:id="54" w:author="Jimengdi" w:date="2023-08-03T15:38:00Z">
              <w:r w:rsidRPr="006C1437">
                <w:t>4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5725C0C8" w14:textId="77777777" w:rsidR="00CC02E0" w:rsidRPr="006C1437" w:rsidRDefault="00CC02E0" w:rsidP="006E6BD7">
            <w:pPr>
              <w:pStyle w:val="TAH"/>
              <w:rPr>
                <w:ins w:id="55" w:author="Jimengdi" w:date="2023-08-03T15:38:00Z"/>
              </w:rPr>
            </w:pPr>
            <w:ins w:id="56" w:author="Jimengdi" w:date="2023-08-03T15:38:00Z">
              <w:r w:rsidRPr="006C1437">
                <w:t>3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5E61AF6B" w14:textId="77777777" w:rsidR="00CC02E0" w:rsidRPr="006C1437" w:rsidRDefault="00CC02E0" w:rsidP="006E6BD7">
            <w:pPr>
              <w:pStyle w:val="TAH"/>
              <w:rPr>
                <w:ins w:id="57" w:author="Jimengdi" w:date="2023-08-03T15:38:00Z"/>
              </w:rPr>
            </w:pPr>
            <w:ins w:id="58" w:author="Jimengdi" w:date="2023-08-03T15:38:00Z">
              <w:r w:rsidRPr="006C1437">
                <w:t>2</w:t>
              </w:r>
            </w:ins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649371E3" w14:textId="77777777" w:rsidR="00CC02E0" w:rsidRPr="006C1437" w:rsidRDefault="00CC02E0" w:rsidP="006E6BD7">
            <w:pPr>
              <w:pStyle w:val="TAH"/>
              <w:rPr>
                <w:ins w:id="59" w:author="Jimengdi" w:date="2023-08-03T15:38:00Z"/>
              </w:rPr>
            </w:pPr>
            <w:ins w:id="60" w:author="Jimengdi" w:date="2023-08-03T15:38:00Z">
              <w:r w:rsidRPr="006C1437">
                <w:t>1</w:t>
              </w:r>
            </w:ins>
          </w:p>
        </w:tc>
        <w:tc>
          <w:tcPr>
            <w:tcW w:w="588" w:type="dxa"/>
          </w:tcPr>
          <w:p w14:paraId="0784FF63" w14:textId="77777777" w:rsidR="00CC02E0" w:rsidRPr="006C1437" w:rsidRDefault="00CC02E0" w:rsidP="006E6BD7">
            <w:pPr>
              <w:pStyle w:val="TAH"/>
              <w:rPr>
                <w:ins w:id="61" w:author="Jimengdi" w:date="2023-08-03T15:38:00Z"/>
              </w:rPr>
            </w:pPr>
          </w:p>
        </w:tc>
      </w:tr>
      <w:tr w:rsidR="00CC02E0" w:rsidRPr="006C1437" w14:paraId="35DD9446" w14:textId="77777777" w:rsidTr="006E6BD7">
        <w:trPr>
          <w:jc w:val="center"/>
          <w:ins w:id="62" w:author="Jimengdi" w:date="2023-08-03T15:38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65D2BDD0" w14:textId="77777777" w:rsidR="00CC02E0" w:rsidRPr="006C1437" w:rsidRDefault="00CC02E0" w:rsidP="006E6BD7">
            <w:pPr>
              <w:pStyle w:val="TAC"/>
              <w:rPr>
                <w:ins w:id="63" w:author="Jimengdi" w:date="2023-08-03T15:38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60C8BA77" w14:textId="26B07A6C" w:rsidR="00CC02E0" w:rsidRPr="004F7492" w:rsidRDefault="004F7492" w:rsidP="006E6BD7">
            <w:pPr>
              <w:pStyle w:val="TAC"/>
              <w:rPr>
                <w:ins w:id="64" w:author="Jimengdi" w:date="2023-08-03T15:38:00Z"/>
                <w:highlight w:val="yellow"/>
              </w:rPr>
            </w:pPr>
            <w:ins w:id="65" w:author="Jimengdi" w:date="2023-08-03T15:46:00Z">
              <w:r w:rsidRPr="004F7492">
                <w:rPr>
                  <w:highlight w:val="yellow"/>
                </w:rPr>
                <w:t>x</w:t>
              </w:r>
            </w:ins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64246" w14:textId="77777777" w:rsidR="00CC02E0" w:rsidRPr="006C1437" w:rsidRDefault="00CC02E0" w:rsidP="006E6BD7">
            <w:pPr>
              <w:pStyle w:val="TAC"/>
              <w:rPr>
                <w:ins w:id="66" w:author="Jimengdi" w:date="2023-08-03T15:38:00Z"/>
              </w:rPr>
            </w:pPr>
            <w:ins w:id="67" w:author="Jimengdi" w:date="2023-08-03T15:38:00Z">
              <w:r w:rsidRPr="006C1437">
                <w:t>MCC</w:t>
              </w:r>
              <w:r>
                <w:t xml:space="preserve"> </w:t>
              </w:r>
              <w:r w:rsidRPr="006C1437">
                <w:t>digit</w:t>
              </w:r>
              <w:r>
                <w:t xml:space="preserve"> </w:t>
              </w:r>
              <w:r w:rsidRPr="006C1437">
                <w:t>2</w:t>
              </w:r>
            </w:ins>
          </w:p>
        </w:tc>
        <w:tc>
          <w:tcPr>
            <w:tcW w:w="2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91F23" w14:textId="77777777" w:rsidR="00CC02E0" w:rsidRPr="006C1437" w:rsidRDefault="00CC02E0" w:rsidP="006E6BD7">
            <w:pPr>
              <w:pStyle w:val="TAC"/>
              <w:rPr>
                <w:ins w:id="68" w:author="Jimengdi" w:date="2023-08-03T15:38:00Z"/>
              </w:rPr>
            </w:pPr>
            <w:ins w:id="69" w:author="Jimengdi" w:date="2023-08-03T15:38:00Z">
              <w:r w:rsidRPr="006C1437">
                <w:t>MCC</w:t>
              </w:r>
              <w:r>
                <w:t xml:space="preserve"> </w:t>
              </w:r>
              <w:r w:rsidRPr="006C1437">
                <w:t>digit</w:t>
              </w:r>
              <w:r>
                <w:t xml:space="preserve"> </w:t>
              </w:r>
              <w:r w:rsidRPr="006C1437">
                <w:t>1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283C8C42" w14:textId="77777777" w:rsidR="00CC02E0" w:rsidRPr="006C1437" w:rsidRDefault="00CC02E0" w:rsidP="006E6BD7">
            <w:pPr>
              <w:pStyle w:val="TAC"/>
              <w:rPr>
                <w:ins w:id="70" w:author="Jimengdi" w:date="2023-08-03T15:38:00Z"/>
              </w:rPr>
            </w:pPr>
          </w:p>
        </w:tc>
      </w:tr>
      <w:tr w:rsidR="00CC02E0" w:rsidRPr="006C1437" w14:paraId="5D065239" w14:textId="77777777" w:rsidTr="006E6BD7">
        <w:trPr>
          <w:jc w:val="center"/>
          <w:ins w:id="71" w:author="Jimengdi" w:date="2023-08-03T15:38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108E022C" w14:textId="77777777" w:rsidR="00CC02E0" w:rsidRPr="006C1437" w:rsidRDefault="00CC02E0" w:rsidP="006E6BD7">
            <w:pPr>
              <w:pStyle w:val="TAC"/>
              <w:rPr>
                <w:ins w:id="72" w:author="Jimengdi" w:date="2023-08-03T15:38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32F60310" w14:textId="1C99DCE5" w:rsidR="00CC02E0" w:rsidRPr="006C1437" w:rsidRDefault="004F7492" w:rsidP="006E6BD7">
            <w:pPr>
              <w:pStyle w:val="TAC"/>
              <w:rPr>
                <w:ins w:id="73" w:author="Jimengdi" w:date="2023-08-03T15:38:00Z"/>
              </w:rPr>
            </w:pPr>
            <w:ins w:id="74" w:author="Jimengdi" w:date="2023-08-03T15:46:00Z">
              <w:r w:rsidRPr="004F7492">
                <w:rPr>
                  <w:highlight w:val="yellow"/>
                </w:rPr>
                <w:t>x</w:t>
              </w:r>
            </w:ins>
            <w:ins w:id="75" w:author="Jimengdi" w:date="2023-08-03T15:38:00Z">
              <w:r w:rsidR="00CC02E0" w:rsidRPr="006C1437">
                <w:t>+1</w:t>
              </w:r>
            </w:ins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055AE" w14:textId="77777777" w:rsidR="00CC02E0" w:rsidRPr="006C1437" w:rsidRDefault="00CC02E0" w:rsidP="006E6BD7">
            <w:pPr>
              <w:pStyle w:val="TAC"/>
              <w:rPr>
                <w:ins w:id="76" w:author="Jimengdi" w:date="2023-08-03T15:38:00Z"/>
              </w:rPr>
            </w:pPr>
            <w:ins w:id="77" w:author="Jimengdi" w:date="2023-08-03T15:38:00Z">
              <w:r w:rsidRPr="006C1437">
                <w:t>MNC</w:t>
              </w:r>
              <w:r>
                <w:t xml:space="preserve"> </w:t>
              </w:r>
              <w:r w:rsidRPr="006C1437">
                <w:t>digit</w:t>
              </w:r>
              <w:r>
                <w:t xml:space="preserve"> </w:t>
              </w:r>
              <w:r w:rsidRPr="006C1437">
                <w:t>3</w:t>
              </w:r>
            </w:ins>
          </w:p>
        </w:tc>
        <w:tc>
          <w:tcPr>
            <w:tcW w:w="2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3B806" w14:textId="77777777" w:rsidR="00CC02E0" w:rsidRPr="006C1437" w:rsidRDefault="00CC02E0" w:rsidP="006E6BD7">
            <w:pPr>
              <w:pStyle w:val="TAC"/>
              <w:rPr>
                <w:ins w:id="78" w:author="Jimengdi" w:date="2023-08-03T15:38:00Z"/>
              </w:rPr>
            </w:pPr>
            <w:ins w:id="79" w:author="Jimengdi" w:date="2023-08-03T15:38:00Z">
              <w:r w:rsidRPr="006C1437">
                <w:t>MCC</w:t>
              </w:r>
              <w:r>
                <w:t xml:space="preserve"> </w:t>
              </w:r>
              <w:r w:rsidRPr="006C1437">
                <w:t>digit</w:t>
              </w:r>
              <w:r>
                <w:t xml:space="preserve"> </w:t>
              </w:r>
              <w:r w:rsidRPr="006C1437">
                <w:t>3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27F7806B" w14:textId="77777777" w:rsidR="00CC02E0" w:rsidRPr="006C1437" w:rsidRDefault="00CC02E0" w:rsidP="006E6BD7">
            <w:pPr>
              <w:pStyle w:val="TAC"/>
              <w:rPr>
                <w:ins w:id="80" w:author="Jimengdi" w:date="2023-08-03T15:38:00Z"/>
              </w:rPr>
            </w:pPr>
          </w:p>
        </w:tc>
      </w:tr>
      <w:tr w:rsidR="00CC02E0" w:rsidRPr="006C1437" w14:paraId="7C5F6A09" w14:textId="77777777" w:rsidTr="006E6BD7">
        <w:trPr>
          <w:jc w:val="center"/>
          <w:ins w:id="81" w:author="Jimengdi" w:date="2023-08-03T15:38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568D4E3D" w14:textId="77777777" w:rsidR="00CC02E0" w:rsidRPr="006C1437" w:rsidRDefault="00CC02E0" w:rsidP="006E6BD7">
            <w:pPr>
              <w:pStyle w:val="TAC"/>
              <w:rPr>
                <w:ins w:id="82" w:author="Jimengdi" w:date="2023-08-03T15:38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05FF6BD5" w14:textId="17BF76FE" w:rsidR="00CC02E0" w:rsidRPr="006C1437" w:rsidRDefault="004F7492" w:rsidP="006E6BD7">
            <w:pPr>
              <w:pStyle w:val="TAC"/>
              <w:rPr>
                <w:ins w:id="83" w:author="Jimengdi" w:date="2023-08-03T15:38:00Z"/>
              </w:rPr>
            </w:pPr>
            <w:ins w:id="84" w:author="Jimengdi" w:date="2023-08-03T15:47:00Z">
              <w:r w:rsidRPr="004F7492">
                <w:rPr>
                  <w:highlight w:val="yellow"/>
                </w:rPr>
                <w:t>x</w:t>
              </w:r>
            </w:ins>
            <w:ins w:id="85" w:author="Jimengdi" w:date="2023-08-03T15:38:00Z">
              <w:r w:rsidR="00CC02E0" w:rsidRPr="006C1437">
                <w:t>+2</w:t>
              </w:r>
            </w:ins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86C8C" w14:textId="77777777" w:rsidR="00CC02E0" w:rsidRPr="006C1437" w:rsidRDefault="00CC02E0" w:rsidP="006E6BD7">
            <w:pPr>
              <w:pStyle w:val="TAC"/>
              <w:rPr>
                <w:ins w:id="86" w:author="Jimengdi" w:date="2023-08-03T15:38:00Z"/>
              </w:rPr>
            </w:pPr>
            <w:ins w:id="87" w:author="Jimengdi" w:date="2023-08-03T15:38:00Z">
              <w:r w:rsidRPr="006C1437">
                <w:t>MNC</w:t>
              </w:r>
              <w:r>
                <w:t xml:space="preserve"> </w:t>
              </w:r>
              <w:r w:rsidRPr="006C1437">
                <w:t>digit</w:t>
              </w:r>
              <w:r>
                <w:t xml:space="preserve"> </w:t>
              </w:r>
              <w:r w:rsidRPr="006C1437">
                <w:t>2</w:t>
              </w:r>
            </w:ins>
          </w:p>
        </w:tc>
        <w:tc>
          <w:tcPr>
            <w:tcW w:w="2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90A1B" w14:textId="77777777" w:rsidR="00CC02E0" w:rsidRPr="006C1437" w:rsidRDefault="00CC02E0" w:rsidP="006E6BD7">
            <w:pPr>
              <w:pStyle w:val="TAC"/>
              <w:rPr>
                <w:ins w:id="88" w:author="Jimengdi" w:date="2023-08-03T15:38:00Z"/>
              </w:rPr>
            </w:pPr>
            <w:ins w:id="89" w:author="Jimengdi" w:date="2023-08-03T15:38:00Z">
              <w:r w:rsidRPr="006C1437">
                <w:t>MNC</w:t>
              </w:r>
              <w:r>
                <w:t xml:space="preserve"> </w:t>
              </w:r>
              <w:r w:rsidRPr="006C1437">
                <w:t>digit</w:t>
              </w:r>
              <w:r>
                <w:t xml:space="preserve"> </w:t>
              </w:r>
              <w:r w:rsidRPr="006C1437">
                <w:t>1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42958014" w14:textId="77777777" w:rsidR="00CC02E0" w:rsidRPr="006C1437" w:rsidRDefault="00CC02E0" w:rsidP="006E6BD7">
            <w:pPr>
              <w:pStyle w:val="TAC"/>
              <w:rPr>
                <w:ins w:id="90" w:author="Jimengdi" w:date="2023-08-03T15:38:00Z"/>
              </w:rPr>
            </w:pPr>
          </w:p>
        </w:tc>
      </w:tr>
      <w:tr w:rsidR="00CC02E0" w:rsidRPr="006C1437" w14:paraId="646D2745" w14:textId="77777777" w:rsidTr="0030231C">
        <w:trPr>
          <w:jc w:val="center"/>
          <w:ins w:id="91" w:author="Jimengdi" w:date="2023-08-03T15:39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137E89FA" w14:textId="77777777" w:rsidR="00CC02E0" w:rsidRPr="006C1437" w:rsidRDefault="00CC02E0" w:rsidP="006E6BD7">
            <w:pPr>
              <w:pStyle w:val="TAC"/>
              <w:rPr>
                <w:ins w:id="92" w:author="Jimengdi" w:date="2023-08-03T15:39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787FE8ED" w14:textId="6EC9397E" w:rsidR="00CC02E0" w:rsidRPr="006C1437" w:rsidRDefault="004F7492" w:rsidP="006E6BD7">
            <w:pPr>
              <w:pStyle w:val="TAC"/>
              <w:rPr>
                <w:ins w:id="93" w:author="Jimengdi" w:date="2023-08-03T15:39:00Z"/>
                <w:lang w:eastAsia="zh-CN"/>
              </w:rPr>
            </w:pPr>
            <w:ins w:id="94" w:author="Jimengdi" w:date="2023-08-03T15:47:00Z">
              <w:r w:rsidRPr="004F7492">
                <w:rPr>
                  <w:highlight w:val="yellow"/>
                </w:rPr>
                <w:t>x</w:t>
              </w:r>
            </w:ins>
            <w:ins w:id="95" w:author="Jimengdi" w:date="2023-08-03T15:40:00Z">
              <w:r w:rsidR="00CC02E0">
                <w:rPr>
                  <w:rFonts w:hint="eastAsia"/>
                  <w:lang w:eastAsia="zh-CN"/>
                </w:rPr>
                <w:t>+</w:t>
              </w:r>
              <w:r w:rsidR="00CC02E0">
                <w:rPr>
                  <w:lang w:eastAsia="zh-CN"/>
                </w:rPr>
                <w:t xml:space="preserve">3 </w:t>
              </w:r>
              <w:r w:rsidR="00CC02E0">
                <w:rPr>
                  <w:rFonts w:hint="eastAsia"/>
                  <w:lang w:eastAsia="zh-CN"/>
                </w:rPr>
                <w:t>to</w:t>
              </w:r>
              <w:r w:rsidR="00CC02E0">
                <w:rPr>
                  <w:lang w:eastAsia="zh-CN"/>
                </w:rPr>
                <w:t xml:space="preserve"> </w:t>
              </w:r>
            </w:ins>
            <w:ins w:id="96" w:author="Jimengdi" w:date="2023-08-03T15:47:00Z">
              <w:r w:rsidRPr="004F7492">
                <w:rPr>
                  <w:highlight w:val="yellow"/>
                </w:rPr>
                <w:t>x</w:t>
              </w:r>
            </w:ins>
            <w:ins w:id="97" w:author="Jimengdi" w:date="2023-08-03T15:40:00Z">
              <w:r w:rsidR="00CC02E0">
                <w:rPr>
                  <w:rFonts w:hint="eastAsia"/>
                  <w:lang w:eastAsia="zh-CN"/>
                </w:rPr>
                <w:t>+</w:t>
              </w:r>
              <w:r w:rsidR="00CC02E0">
                <w:rPr>
                  <w:lang w:eastAsia="zh-CN"/>
                </w:rPr>
                <w:t>4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562EA" w14:textId="2832AF1B" w:rsidR="00CC02E0" w:rsidRPr="006C1437" w:rsidRDefault="004F7492" w:rsidP="006E6BD7">
            <w:pPr>
              <w:pStyle w:val="TAC"/>
              <w:rPr>
                <w:ins w:id="98" w:author="Jimengdi" w:date="2023-08-03T15:39:00Z"/>
                <w:lang w:eastAsia="zh-CN"/>
              </w:rPr>
            </w:pPr>
            <w:ins w:id="99" w:author="Jimengdi" w:date="2023-08-03T15:44:00Z">
              <w:r>
                <w:rPr>
                  <w:lang w:eastAsia="zh-CN"/>
                </w:rPr>
                <w:t>Trac</w:t>
              </w:r>
            </w:ins>
            <w:ins w:id="100" w:author="Jimengdi" w:date="2023-08-03T15:45:00Z">
              <w:r>
                <w:rPr>
                  <w:lang w:eastAsia="zh-CN"/>
                </w:rPr>
                <w:t>king Area Code (</w:t>
              </w:r>
            </w:ins>
            <w:ins w:id="101" w:author="Jimengdi" w:date="2023-08-03T15:39:00Z">
              <w:r w:rsidR="00CC02E0">
                <w:rPr>
                  <w:rFonts w:hint="eastAsia"/>
                  <w:lang w:eastAsia="zh-CN"/>
                </w:rPr>
                <w:t>T</w:t>
              </w:r>
              <w:r w:rsidR="00CC02E0">
                <w:rPr>
                  <w:lang w:eastAsia="zh-CN"/>
                </w:rPr>
                <w:t>AC</w:t>
              </w:r>
            </w:ins>
            <w:ins w:id="102" w:author="Jimengdi" w:date="2023-08-03T15:45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56F086B8" w14:textId="77777777" w:rsidR="00CC02E0" w:rsidRPr="006C1437" w:rsidRDefault="00CC02E0" w:rsidP="006E6BD7">
            <w:pPr>
              <w:pStyle w:val="TAC"/>
              <w:rPr>
                <w:ins w:id="103" w:author="Jimengdi" w:date="2023-08-03T15:39:00Z"/>
              </w:rPr>
            </w:pPr>
          </w:p>
        </w:tc>
      </w:tr>
      <w:tr w:rsidR="00CC02E0" w:rsidRPr="006C1437" w14:paraId="442D9EFE" w14:textId="77777777" w:rsidTr="006E6BD7">
        <w:trPr>
          <w:jc w:val="center"/>
          <w:ins w:id="104" w:author="Jimengdi" w:date="2023-08-03T15:38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7373D540" w14:textId="77777777" w:rsidR="00CC02E0" w:rsidRPr="006C1437" w:rsidRDefault="00CC02E0" w:rsidP="006E6BD7">
            <w:pPr>
              <w:pStyle w:val="TAC"/>
              <w:rPr>
                <w:ins w:id="105" w:author="Jimengdi" w:date="2023-08-03T15:38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3DC8ED5D" w14:textId="7544E0C7" w:rsidR="00CC02E0" w:rsidRPr="006C1437" w:rsidRDefault="004F7492" w:rsidP="006E6BD7">
            <w:pPr>
              <w:pStyle w:val="TAC"/>
              <w:rPr>
                <w:ins w:id="106" w:author="Jimengdi" w:date="2023-08-03T15:38:00Z"/>
              </w:rPr>
            </w:pPr>
            <w:ins w:id="107" w:author="Jimengdi" w:date="2023-08-03T15:47:00Z">
              <w:r w:rsidRPr="004F7492">
                <w:rPr>
                  <w:highlight w:val="yellow"/>
                </w:rPr>
                <w:t>x</w:t>
              </w:r>
            </w:ins>
            <w:ins w:id="108" w:author="Jimengdi" w:date="2023-08-03T15:40:00Z">
              <w:r w:rsidR="00CC02E0">
                <w:t>5</w:t>
              </w:r>
            </w:ins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DF07" w14:textId="77777777" w:rsidR="00CC02E0" w:rsidRPr="006C1437" w:rsidRDefault="00CC02E0" w:rsidP="006E6BD7">
            <w:pPr>
              <w:pStyle w:val="TAC"/>
              <w:rPr>
                <w:ins w:id="109" w:author="Jimengdi" w:date="2023-08-03T15:38:00Z"/>
              </w:rPr>
            </w:pPr>
            <w:ins w:id="110" w:author="Jimengdi" w:date="2023-08-03T15:38:00Z">
              <w:r w:rsidRPr="006C1437">
                <w:t>Spare</w:t>
              </w:r>
            </w:ins>
          </w:p>
        </w:tc>
        <w:tc>
          <w:tcPr>
            <w:tcW w:w="2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EC02" w14:textId="77777777" w:rsidR="00CC02E0" w:rsidRPr="006C1437" w:rsidRDefault="00CC02E0" w:rsidP="006E6BD7">
            <w:pPr>
              <w:pStyle w:val="TAC"/>
              <w:rPr>
                <w:ins w:id="111" w:author="Jimengdi" w:date="2023-08-03T15:38:00Z"/>
              </w:rPr>
            </w:pPr>
            <w:ins w:id="112" w:author="Jimengdi" w:date="2023-08-03T15:38:00Z">
              <w:r w:rsidRPr="006C1437">
                <w:t>ECI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4AF8C1BF" w14:textId="77777777" w:rsidR="00CC02E0" w:rsidRPr="006C1437" w:rsidRDefault="00CC02E0" w:rsidP="006E6BD7">
            <w:pPr>
              <w:pStyle w:val="TAC"/>
              <w:rPr>
                <w:ins w:id="113" w:author="Jimengdi" w:date="2023-08-03T15:38:00Z"/>
              </w:rPr>
            </w:pPr>
          </w:p>
        </w:tc>
      </w:tr>
      <w:tr w:rsidR="00CC02E0" w:rsidRPr="006C1437" w14:paraId="620B34C0" w14:textId="77777777" w:rsidTr="006E6BD7">
        <w:trPr>
          <w:jc w:val="center"/>
          <w:ins w:id="114" w:author="Jimengdi" w:date="2023-08-03T15:38:00Z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2539519D" w14:textId="77777777" w:rsidR="00CC02E0" w:rsidRPr="006C1437" w:rsidRDefault="00CC02E0" w:rsidP="006E6BD7">
            <w:pPr>
              <w:pStyle w:val="TAC"/>
              <w:rPr>
                <w:ins w:id="115" w:author="Jimengdi" w:date="2023-08-03T15:38:00Z"/>
              </w:rPr>
            </w:pPr>
          </w:p>
        </w:tc>
        <w:tc>
          <w:tcPr>
            <w:tcW w:w="1104" w:type="dxa"/>
            <w:tcBorders>
              <w:bottom w:val="single" w:sz="4" w:space="0" w:color="auto"/>
              <w:right w:val="single" w:sz="4" w:space="0" w:color="auto"/>
            </w:tcBorders>
          </w:tcPr>
          <w:p w14:paraId="22FCB79F" w14:textId="3E7AB17F" w:rsidR="00CC02E0" w:rsidRPr="006C1437" w:rsidRDefault="004F7492" w:rsidP="006E6BD7">
            <w:pPr>
              <w:pStyle w:val="TAC"/>
              <w:rPr>
                <w:ins w:id="116" w:author="Jimengdi" w:date="2023-08-03T15:38:00Z"/>
              </w:rPr>
            </w:pPr>
            <w:ins w:id="117" w:author="Jimengdi" w:date="2023-08-03T15:47:00Z">
              <w:r w:rsidRPr="004F7492">
                <w:rPr>
                  <w:highlight w:val="yellow"/>
                </w:rPr>
                <w:t>x</w:t>
              </w:r>
            </w:ins>
            <w:ins w:id="118" w:author="Jimengdi" w:date="2023-08-03T15:38:00Z">
              <w:r w:rsidR="00CC02E0" w:rsidRPr="006C1437">
                <w:t>+</w:t>
              </w:r>
            </w:ins>
            <w:ins w:id="119" w:author="Jimengdi" w:date="2023-08-03T15:40:00Z">
              <w:r w:rsidR="00CC02E0">
                <w:t>6</w:t>
              </w:r>
            </w:ins>
            <w:ins w:id="120" w:author="Jimengdi" w:date="2023-08-03T15:38:00Z">
              <w:r w:rsidR="00CC02E0">
                <w:t xml:space="preserve"> </w:t>
              </w:r>
              <w:r w:rsidR="00CC02E0" w:rsidRPr="006C1437">
                <w:t>to</w:t>
              </w:r>
              <w:r w:rsidR="00CC02E0">
                <w:t xml:space="preserve"> </w:t>
              </w:r>
            </w:ins>
            <w:ins w:id="121" w:author="Jimengdi" w:date="2023-08-03T15:47:00Z">
              <w:r w:rsidRPr="004F7492">
                <w:rPr>
                  <w:highlight w:val="yellow"/>
                </w:rPr>
                <w:t>x</w:t>
              </w:r>
            </w:ins>
            <w:ins w:id="122" w:author="Jimengdi" w:date="2023-08-03T15:38:00Z">
              <w:r w:rsidR="00CC02E0" w:rsidRPr="006C1437">
                <w:t>+</w:t>
              </w:r>
            </w:ins>
            <w:ins w:id="123" w:author="Jimengdi" w:date="2023-08-03T15:41:00Z">
              <w:r w:rsidR="00CC02E0">
                <w:t>8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2275" w14:textId="77777777" w:rsidR="00CC02E0" w:rsidRPr="006C1437" w:rsidRDefault="00CC02E0" w:rsidP="006E6BD7">
            <w:pPr>
              <w:pStyle w:val="TAC"/>
              <w:rPr>
                <w:ins w:id="124" w:author="Jimengdi" w:date="2023-08-03T15:38:00Z"/>
              </w:rPr>
            </w:pPr>
            <w:ins w:id="125" w:author="Jimengdi" w:date="2023-08-03T15:38:00Z">
              <w:r w:rsidRPr="006C1437">
                <w:t>ECI</w:t>
              </w:r>
              <w:r>
                <w:t xml:space="preserve"> </w:t>
              </w:r>
              <w:r w:rsidRPr="006C1437">
                <w:t>(E-UTRAN</w:t>
              </w:r>
              <w:r>
                <w:t xml:space="preserve"> </w:t>
              </w:r>
              <w:r w:rsidRPr="006C1437">
                <w:t>Cell</w:t>
              </w:r>
              <w:r>
                <w:t xml:space="preserve"> </w:t>
              </w:r>
              <w:r w:rsidRPr="006C1437">
                <w:t>Identifier)</w:t>
              </w:r>
            </w:ins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</w:tcBorders>
          </w:tcPr>
          <w:p w14:paraId="7CBFB838" w14:textId="77777777" w:rsidR="00CC02E0" w:rsidRPr="006C1437" w:rsidRDefault="00CC02E0" w:rsidP="006E6BD7">
            <w:pPr>
              <w:pStyle w:val="TAC"/>
              <w:rPr>
                <w:ins w:id="126" w:author="Jimengdi" w:date="2023-08-03T15:38:00Z"/>
              </w:rPr>
            </w:pPr>
          </w:p>
        </w:tc>
      </w:tr>
    </w:tbl>
    <w:p w14:paraId="62F3A60E" w14:textId="795C99B8" w:rsidR="00CC02E0" w:rsidRPr="006C1437" w:rsidRDefault="00CC02E0" w:rsidP="00CC02E0">
      <w:pPr>
        <w:pStyle w:val="TF"/>
        <w:spacing w:before="120"/>
        <w:rPr>
          <w:ins w:id="127" w:author="Jimengdi" w:date="2023-08-03T15:38:00Z"/>
        </w:rPr>
      </w:pPr>
      <w:ins w:id="128" w:author="Jimengdi" w:date="2023-08-03T15:38:00Z">
        <w:r w:rsidRPr="006C1437">
          <w:t>Figure 8.21.</w:t>
        </w:r>
        <w:r>
          <w:t>x</w:t>
        </w:r>
        <w:r w:rsidRPr="006C1437">
          <w:t xml:space="preserve">-1: </w:t>
        </w:r>
      </w:ins>
      <w:ins w:id="129" w:author="Jimengdi" w:date="2023-08-10T20:19:00Z">
        <w:r w:rsidR="002A633A">
          <w:t>CLAI</w:t>
        </w:r>
      </w:ins>
      <w:ins w:id="130" w:author="Jimengdi" w:date="2023-08-03T15:38:00Z">
        <w:r w:rsidRPr="006C1437">
          <w:t xml:space="preserve"> field</w:t>
        </w:r>
      </w:ins>
    </w:p>
    <w:p w14:paraId="791265DA" w14:textId="5CB75B55" w:rsidR="004F7492" w:rsidRPr="004F7492" w:rsidRDefault="004F7492" w:rsidP="00CC02E0">
      <w:pPr>
        <w:rPr>
          <w:ins w:id="131" w:author="Jimengdi" w:date="2023-08-03T15:45:00Z"/>
        </w:rPr>
      </w:pPr>
      <w:ins w:id="132" w:author="Jimengdi" w:date="2023-08-03T15:49:00Z">
        <w:r w:rsidRPr="006C1437">
          <w:t xml:space="preserve">The Tracking Area Code (TAC) consists of 2 octets. </w:t>
        </w:r>
        <w:proofErr w:type="spellStart"/>
        <w:r w:rsidRPr="006C1437">
          <w:t>Bit</w:t>
        </w:r>
        <w:proofErr w:type="spellEnd"/>
        <w:r w:rsidRPr="006C1437">
          <w:t xml:space="preserve"> 8 of Octet </w:t>
        </w:r>
        <w:r w:rsidRPr="004F7492">
          <w:rPr>
            <w:highlight w:val="yellow"/>
          </w:rPr>
          <w:t>x</w:t>
        </w:r>
        <w:r w:rsidRPr="006C1437">
          <w:t xml:space="preserve">+3 is the most significant bit and bit 1 of Octet </w:t>
        </w:r>
        <w:r w:rsidRPr="004F7492">
          <w:rPr>
            <w:highlight w:val="yellow"/>
          </w:rPr>
          <w:t>x</w:t>
        </w:r>
        <w:r w:rsidRPr="006C1437">
          <w:t>+4 the least significant bit. The coding of the tracking area code is the responsibility of each administration. Coding using full hexadecimal representation (binary, not ASCII encoding) shall be used</w:t>
        </w:r>
        <w:r>
          <w:t>.</w:t>
        </w:r>
      </w:ins>
    </w:p>
    <w:p w14:paraId="38364E0A" w14:textId="16C305C0" w:rsidR="00CC02E0" w:rsidRPr="006C1437" w:rsidRDefault="00CC02E0" w:rsidP="00CC02E0">
      <w:pPr>
        <w:rPr>
          <w:ins w:id="133" w:author="Jimengdi" w:date="2023-08-03T15:38:00Z"/>
        </w:rPr>
      </w:pPr>
      <w:ins w:id="134" w:author="Jimengdi" w:date="2023-08-03T15:38:00Z">
        <w:r w:rsidRPr="006C1437">
          <w:t xml:space="preserve">The E-UTRAN Cell Identifier (ECI) consists of 28 bits. The ECI field shall start with Bit 4 of octet </w:t>
        </w:r>
      </w:ins>
      <w:ins w:id="135" w:author="Jimengdi" w:date="2023-08-03T15:50:00Z">
        <w:r w:rsidR="004F7492" w:rsidRPr="004F7492">
          <w:rPr>
            <w:highlight w:val="yellow"/>
          </w:rPr>
          <w:t>x</w:t>
        </w:r>
      </w:ins>
      <w:ins w:id="136" w:author="Jimengdi" w:date="2023-08-03T15:38:00Z">
        <w:r w:rsidRPr="006C1437">
          <w:t>+</w:t>
        </w:r>
      </w:ins>
      <w:ins w:id="137" w:author="Jimengdi" w:date="2023-08-03T15:50:00Z">
        <w:r w:rsidR="004F7492">
          <w:t>6</w:t>
        </w:r>
      </w:ins>
      <w:ins w:id="138" w:author="Jimengdi" w:date="2023-08-03T15:38:00Z">
        <w:r w:rsidRPr="006C1437">
          <w:t xml:space="preserve">, which is the most significant bit. </w:t>
        </w:r>
        <w:proofErr w:type="spellStart"/>
        <w:r w:rsidRPr="006C1437">
          <w:t>Bit</w:t>
        </w:r>
        <w:proofErr w:type="spellEnd"/>
        <w:r w:rsidRPr="006C1437">
          <w:t xml:space="preserve"> 1 of Octet</w:t>
        </w:r>
      </w:ins>
      <w:ins w:id="139" w:author="Jimengdi" w:date="2023-08-03T15:50:00Z">
        <w:r w:rsidR="004F7492">
          <w:t xml:space="preserve"> </w:t>
        </w:r>
        <w:r w:rsidR="004F7492" w:rsidRPr="004F7492">
          <w:rPr>
            <w:highlight w:val="yellow"/>
          </w:rPr>
          <w:t>x</w:t>
        </w:r>
      </w:ins>
      <w:ins w:id="140" w:author="Jimengdi" w:date="2023-08-03T15:38:00Z">
        <w:r w:rsidRPr="006C1437">
          <w:t>+</w:t>
        </w:r>
      </w:ins>
      <w:ins w:id="141" w:author="Jimengdi" w:date="2023-08-03T15:50:00Z">
        <w:r w:rsidR="004F7492">
          <w:t>8</w:t>
        </w:r>
      </w:ins>
      <w:ins w:id="142" w:author="Jimengdi" w:date="2023-08-03T15:38:00Z">
        <w:r w:rsidRPr="006C1437">
          <w:t xml:space="preserve"> is the least significant bit. The coding of the E-UTRAN cell identifier is the responsibility of each administration. Coding using full hexadecimal representation (binary, not ASCII encoding) shall be used.</w:t>
        </w:r>
      </w:ins>
    </w:p>
    <w:p w14:paraId="1FD2DA38" w14:textId="77777777" w:rsidR="00CC02E0" w:rsidRPr="00CC02E0" w:rsidRDefault="00CC02E0">
      <w:pPr>
        <w:rPr>
          <w:noProof/>
        </w:rPr>
      </w:pPr>
    </w:p>
    <w:p w14:paraId="22D70F44" w14:textId="77777777" w:rsidR="00CC02E0" w:rsidRDefault="00CC02E0">
      <w:pPr>
        <w:rPr>
          <w:noProof/>
        </w:rPr>
      </w:pPr>
    </w:p>
    <w:p w14:paraId="1820A5E8" w14:textId="3DCD883E" w:rsidR="00BD17A0" w:rsidRDefault="00BD17A0" w:rsidP="00BD17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81065DD" w14:textId="77777777" w:rsidR="00BD17A0" w:rsidRDefault="00BD17A0">
      <w:pPr>
        <w:rPr>
          <w:noProof/>
        </w:rPr>
      </w:pPr>
    </w:p>
    <w:sectPr w:rsidR="00BD17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3B7F0A" w14:textId="77777777" w:rsidR="008D7B85" w:rsidRDefault="008D7B85">
      <w:r>
        <w:separator/>
      </w:r>
    </w:p>
  </w:endnote>
  <w:endnote w:type="continuationSeparator" w:id="0">
    <w:p w14:paraId="14890E53" w14:textId="77777777" w:rsidR="008D7B85" w:rsidRDefault="008D7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08E976" w14:textId="77777777" w:rsidR="008D7B85" w:rsidRDefault="008D7B85">
      <w:r>
        <w:separator/>
      </w:r>
    </w:p>
  </w:footnote>
  <w:footnote w:type="continuationSeparator" w:id="0">
    <w:p w14:paraId="16F16DCB" w14:textId="77777777" w:rsidR="008D7B85" w:rsidRDefault="008D7B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25EF6" w:rsidRDefault="00B25E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25EF6" w:rsidRDefault="00B25EF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25EF6" w:rsidRDefault="00B25EF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25EF6" w:rsidRDefault="00B25EF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BB46E28"/>
    <w:multiLevelType w:val="hybridMultilevel"/>
    <w:tmpl w:val="E98071E4"/>
    <w:lvl w:ilvl="0" w:tplc="A94C3C5C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433DEB"/>
    <w:multiLevelType w:val="hybridMultilevel"/>
    <w:tmpl w:val="30AED79C"/>
    <w:lvl w:ilvl="0" w:tplc="2940D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FF5930"/>
    <w:multiLevelType w:val="hybridMultilevel"/>
    <w:tmpl w:val="555E84F8"/>
    <w:lvl w:ilvl="0" w:tplc="525639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3"/>
  </w:num>
  <w:num w:numId="5">
    <w:abstractNumId w:val="26"/>
  </w:num>
  <w:num w:numId="6">
    <w:abstractNumId w:val="22"/>
  </w:num>
  <w:num w:numId="7">
    <w:abstractNumId w:val="25"/>
  </w:num>
  <w:num w:numId="8">
    <w:abstractNumId w:val="21"/>
  </w:num>
  <w:num w:numId="9">
    <w:abstractNumId w:val="27"/>
  </w:num>
  <w:num w:numId="10">
    <w:abstractNumId w:val="18"/>
  </w:num>
  <w:num w:numId="11">
    <w:abstractNumId w:val="14"/>
  </w:num>
  <w:num w:numId="12">
    <w:abstractNumId w:val="12"/>
  </w:num>
  <w:num w:numId="13">
    <w:abstractNumId w:val="16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0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7"/>
  </w:num>
  <w:num w:numId="27">
    <w:abstractNumId w:val="15"/>
  </w:num>
  <w:num w:numId="28">
    <w:abstractNumId w:val="24"/>
  </w:num>
  <w:num w:numId="29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3A6"/>
    <w:rsid w:val="00022E4A"/>
    <w:rsid w:val="0004777D"/>
    <w:rsid w:val="00090BD6"/>
    <w:rsid w:val="00093051"/>
    <w:rsid w:val="000A6394"/>
    <w:rsid w:val="000A7806"/>
    <w:rsid w:val="000B5F52"/>
    <w:rsid w:val="000B7FED"/>
    <w:rsid w:val="000C038A"/>
    <w:rsid w:val="000C6598"/>
    <w:rsid w:val="000D44B3"/>
    <w:rsid w:val="00106232"/>
    <w:rsid w:val="001345FE"/>
    <w:rsid w:val="00145D43"/>
    <w:rsid w:val="0014654E"/>
    <w:rsid w:val="001569AD"/>
    <w:rsid w:val="00192C46"/>
    <w:rsid w:val="001A08B3"/>
    <w:rsid w:val="001A7B60"/>
    <w:rsid w:val="001B52F0"/>
    <w:rsid w:val="001B7A65"/>
    <w:rsid w:val="001C45EB"/>
    <w:rsid w:val="001E41F3"/>
    <w:rsid w:val="001F5B25"/>
    <w:rsid w:val="00203C4E"/>
    <w:rsid w:val="00212A1B"/>
    <w:rsid w:val="002175A6"/>
    <w:rsid w:val="0026004D"/>
    <w:rsid w:val="002640DD"/>
    <w:rsid w:val="00275D12"/>
    <w:rsid w:val="00284FEB"/>
    <w:rsid w:val="002860C4"/>
    <w:rsid w:val="002967AE"/>
    <w:rsid w:val="002A633A"/>
    <w:rsid w:val="002B5741"/>
    <w:rsid w:val="002E472E"/>
    <w:rsid w:val="002F3341"/>
    <w:rsid w:val="00305409"/>
    <w:rsid w:val="00315C15"/>
    <w:rsid w:val="0032720B"/>
    <w:rsid w:val="0035050E"/>
    <w:rsid w:val="003609EF"/>
    <w:rsid w:val="0036231A"/>
    <w:rsid w:val="00374DD4"/>
    <w:rsid w:val="00387A47"/>
    <w:rsid w:val="00395723"/>
    <w:rsid w:val="003D29EC"/>
    <w:rsid w:val="003E1A36"/>
    <w:rsid w:val="00410371"/>
    <w:rsid w:val="0041291D"/>
    <w:rsid w:val="00420AA2"/>
    <w:rsid w:val="004242F1"/>
    <w:rsid w:val="00425379"/>
    <w:rsid w:val="00442CB9"/>
    <w:rsid w:val="00457DBA"/>
    <w:rsid w:val="004B75B7"/>
    <w:rsid w:val="004C2508"/>
    <w:rsid w:val="004D7576"/>
    <w:rsid w:val="004F7492"/>
    <w:rsid w:val="005054B4"/>
    <w:rsid w:val="005141D9"/>
    <w:rsid w:val="0051580D"/>
    <w:rsid w:val="005327E7"/>
    <w:rsid w:val="00540AB2"/>
    <w:rsid w:val="00547111"/>
    <w:rsid w:val="005536E2"/>
    <w:rsid w:val="005626A0"/>
    <w:rsid w:val="005673F8"/>
    <w:rsid w:val="00592D74"/>
    <w:rsid w:val="00595842"/>
    <w:rsid w:val="005C16BA"/>
    <w:rsid w:val="005E2C44"/>
    <w:rsid w:val="00621188"/>
    <w:rsid w:val="00625564"/>
    <w:rsid w:val="006257ED"/>
    <w:rsid w:val="0062689E"/>
    <w:rsid w:val="00633A2A"/>
    <w:rsid w:val="00653DE4"/>
    <w:rsid w:val="00656902"/>
    <w:rsid w:val="00665C47"/>
    <w:rsid w:val="0068553C"/>
    <w:rsid w:val="00695808"/>
    <w:rsid w:val="006A461B"/>
    <w:rsid w:val="006B46FB"/>
    <w:rsid w:val="006E21FB"/>
    <w:rsid w:val="006F1C78"/>
    <w:rsid w:val="006F4128"/>
    <w:rsid w:val="00703BCF"/>
    <w:rsid w:val="00707566"/>
    <w:rsid w:val="007175B0"/>
    <w:rsid w:val="00766D46"/>
    <w:rsid w:val="00792342"/>
    <w:rsid w:val="007977A8"/>
    <w:rsid w:val="007B512A"/>
    <w:rsid w:val="007C2097"/>
    <w:rsid w:val="007C41E4"/>
    <w:rsid w:val="007D253F"/>
    <w:rsid w:val="007D6A07"/>
    <w:rsid w:val="007E5127"/>
    <w:rsid w:val="007F7259"/>
    <w:rsid w:val="008040A8"/>
    <w:rsid w:val="008279FA"/>
    <w:rsid w:val="00841BC1"/>
    <w:rsid w:val="008426AC"/>
    <w:rsid w:val="008626E7"/>
    <w:rsid w:val="008627E2"/>
    <w:rsid w:val="00870EE7"/>
    <w:rsid w:val="00871838"/>
    <w:rsid w:val="008863B9"/>
    <w:rsid w:val="00890E4C"/>
    <w:rsid w:val="008A45A6"/>
    <w:rsid w:val="008B27D7"/>
    <w:rsid w:val="008D3CCC"/>
    <w:rsid w:val="008D7B85"/>
    <w:rsid w:val="008F3789"/>
    <w:rsid w:val="008F686C"/>
    <w:rsid w:val="009148DE"/>
    <w:rsid w:val="00927981"/>
    <w:rsid w:val="00941E30"/>
    <w:rsid w:val="009777D9"/>
    <w:rsid w:val="009846FD"/>
    <w:rsid w:val="0098680A"/>
    <w:rsid w:val="00991B88"/>
    <w:rsid w:val="009A5753"/>
    <w:rsid w:val="009A579D"/>
    <w:rsid w:val="009A691F"/>
    <w:rsid w:val="009C0382"/>
    <w:rsid w:val="009E3297"/>
    <w:rsid w:val="009F734F"/>
    <w:rsid w:val="00A01231"/>
    <w:rsid w:val="00A246B6"/>
    <w:rsid w:val="00A4284C"/>
    <w:rsid w:val="00A47E70"/>
    <w:rsid w:val="00A50CF0"/>
    <w:rsid w:val="00A65403"/>
    <w:rsid w:val="00A675A1"/>
    <w:rsid w:val="00A7671C"/>
    <w:rsid w:val="00A87C52"/>
    <w:rsid w:val="00A91BCC"/>
    <w:rsid w:val="00A97356"/>
    <w:rsid w:val="00AA2CBC"/>
    <w:rsid w:val="00AC14D2"/>
    <w:rsid w:val="00AC5820"/>
    <w:rsid w:val="00AD1CD8"/>
    <w:rsid w:val="00B258BB"/>
    <w:rsid w:val="00B25EF6"/>
    <w:rsid w:val="00B67B97"/>
    <w:rsid w:val="00B75070"/>
    <w:rsid w:val="00B968C8"/>
    <w:rsid w:val="00BA3EC5"/>
    <w:rsid w:val="00BA51D9"/>
    <w:rsid w:val="00BB5DFC"/>
    <w:rsid w:val="00BD17A0"/>
    <w:rsid w:val="00BD279D"/>
    <w:rsid w:val="00BD6BB8"/>
    <w:rsid w:val="00BE0FBF"/>
    <w:rsid w:val="00C077FF"/>
    <w:rsid w:val="00C177E9"/>
    <w:rsid w:val="00C5224F"/>
    <w:rsid w:val="00C66BA2"/>
    <w:rsid w:val="00C870F6"/>
    <w:rsid w:val="00C90231"/>
    <w:rsid w:val="00C95985"/>
    <w:rsid w:val="00CA138F"/>
    <w:rsid w:val="00CB00CC"/>
    <w:rsid w:val="00CB521E"/>
    <w:rsid w:val="00CC02E0"/>
    <w:rsid w:val="00CC5026"/>
    <w:rsid w:val="00CC68D0"/>
    <w:rsid w:val="00D03F9A"/>
    <w:rsid w:val="00D06D51"/>
    <w:rsid w:val="00D161BE"/>
    <w:rsid w:val="00D24991"/>
    <w:rsid w:val="00D50255"/>
    <w:rsid w:val="00D60229"/>
    <w:rsid w:val="00D66520"/>
    <w:rsid w:val="00D84AE9"/>
    <w:rsid w:val="00DA2643"/>
    <w:rsid w:val="00DE34CF"/>
    <w:rsid w:val="00DE5C66"/>
    <w:rsid w:val="00DF1FF2"/>
    <w:rsid w:val="00E13F3D"/>
    <w:rsid w:val="00E15569"/>
    <w:rsid w:val="00E21CE2"/>
    <w:rsid w:val="00E24880"/>
    <w:rsid w:val="00E316C7"/>
    <w:rsid w:val="00E34898"/>
    <w:rsid w:val="00E40877"/>
    <w:rsid w:val="00E4304C"/>
    <w:rsid w:val="00E4606F"/>
    <w:rsid w:val="00EA6BC7"/>
    <w:rsid w:val="00EB09B7"/>
    <w:rsid w:val="00ED3E28"/>
    <w:rsid w:val="00EE7D7C"/>
    <w:rsid w:val="00EF0879"/>
    <w:rsid w:val="00F1210E"/>
    <w:rsid w:val="00F25D98"/>
    <w:rsid w:val="00F300FB"/>
    <w:rsid w:val="00F33D49"/>
    <w:rsid w:val="00F35003"/>
    <w:rsid w:val="00F76E4E"/>
    <w:rsid w:val="00F950A9"/>
    <w:rsid w:val="00FB6386"/>
    <w:rsid w:val="00FC301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33A2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D253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D253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D253F"/>
    <w:rPr>
      <w:rFonts w:ascii="Arial" w:hAnsi="Arial"/>
      <w:b/>
      <w:sz w:val="18"/>
      <w:lang w:val="en-GB" w:eastAsia="en-US"/>
    </w:rPr>
  </w:style>
  <w:style w:type="character" w:customStyle="1" w:styleId="10">
    <w:name w:val="标题 1 字符"/>
    <w:basedOn w:val="a0"/>
    <w:link w:val="1"/>
    <w:rsid w:val="00C177E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C177E9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C177E9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C177E9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C177E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C177E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C177E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C177E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C177E9"/>
    <w:rPr>
      <w:rFonts w:ascii="Arial" w:hAnsi="Arial"/>
      <w:sz w:val="36"/>
      <w:lang w:val="en-GB" w:eastAsia="en-US"/>
    </w:rPr>
  </w:style>
  <w:style w:type="paragraph" w:styleId="af8">
    <w:name w:val="Body Text"/>
    <w:basedOn w:val="a"/>
    <w:link w:val="af9"/>
    <w:rsid w:val="00C177E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C177E9"/>
    <w:rPr>
      <w:rFonts w:ascii="Times New Roman" w:hAnsi="Times New Roman"/>
      <w:lang w:val="en-GB" w:eastAsia="en-GB"/>
    </w:rPr>
  </w:style>
  <w:style w:type="table" w:styleId="12">
    <w:name w:val="Grid Table 1 Light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a">
    <w:name w:val="Light Grid"/>
    <w:basedOn w:val="a1"/>
    <w:uiPriority w:val="62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5">
    <w:name w:val="Plain Table 2"/>
    <w:basedOn w:val="a1"/>
    <w:uiPriority w:val="42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b">
    <w:name w:val="Colorful Grid"/>
    <w:basedOn w:val="a1"/>
    <w:uiPriority w:val="73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C177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c">
    <w:name w:val="Table Grid"/>
    <w:basedOn w:val="a1"/>
    <w:uiPriority w:val="39"/>
    <w:rsid w:val="00C177E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6">
    <w:name w:val="List Table 2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d">
    <w:name w:val="Colorful List"/>
    <w:basedOn w:val="a1"/>
    <w:uiPriority w:val="72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7">
    <w:name w:val="Grid Table 2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e">
    <w:name w:val="Dark List"/>
    <w:basedOn w:val="a1"/>
    <w:uiPriority w:val="70"/>
    <w:semiHidden/>
    <w:unhideWhenUsed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CChar">
    <w:name w:val="TAC Char"/>
    <w:link w:val="TAC"/>
    <w:qFormat/>
    <w:rsid w:val="00C177E9"/>
    <w:rPr>
      <w:rFonts w:ascii="Arial" w:hAnsi="Arial"/>
      <w:sz w:val="18"/>
      <w:lang w:val="en-GB" w:eastAsia="en-US"/>
    </w:rPr>
  </w:style>
  <w:style w:type="table" w:styleId="aff">
    <w:name w:val="Colorful Shading"/>
    <w:basedOn w:val="a1"/>
    <w:uiPriority w:val="71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C177E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177E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177E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C177E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177E9"/>
    <w:rPr>
      <w:rFonts w:ascii="Times New Roman" w:hAnsi="Times New Roman"/>
      <w:lang w:val="en-GB" w:eastAsia="en-US"/>
    </w:rPr>
  </w:style>
  <w:style w:type="table" w:styleId="-23">
    <w:name w:val="Colorful Shading Accent 2"/>
    <w:basedOn w:val="a1"/>
    <w:uiPriority w:val="71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2Char">
    <w:name w:val="B2 Char"/>
    <w:link w:val="B2"/>
    <w:qFormat/>
    <w:rsid w:val="00C177E9"/>
    <w:rPr>
      <w:rFonts w:ascii="Times New Roman" w:hAnsi="Times New Roman"/>
      <w:lang w:val="en-GB" w:eastAsia="en-US"/>
    </w:rPr>
  </w:style>
  <w:style w:type="paragraph" w:styleId="aff0">
    <w:name w:val="Revision"/>
    <w:hidden/>
    <w:uiPriority w:val="99"/>
    <w:semiHidden/>
    <w:rsid w:val="00C177E9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C177E9"/>
    <w:rPr>
      <w:rFonts w:ascii="Courier New" w:hAnsi="Courier New"/>
      <w:noProof/>
      <w:sz w:val="16"/>
      <w:lang w:val="en-GB" w:eastAsia="en-US"/>
    </w:rPr>
  </w:style>
  <w:style w:type="table" w:styleId="-61">
    <w:name w:val="Colorful Shading Accent 6"/>
    <w:basedOn w:val="a1"/>
    <w:uiPriority w:val="71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C177E9"/>
    <w:rPr>
      <w:rFonts w:ascii="Arial" w:hAnsi="Arial"/>
      <w:sz w:val="18"/>
      <w:lang w:val="en-GB" w:eastAsia="en-US"/>
    </w:rPr>
  </w:style>
  <w:style w:type="table" w:styleId="-62">
    <w:name w:val="Light Grid Accent 6"/>
    <w:basedOn w:val="a1"/>
    <w:uiPriority w:val="62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semiHidden/>
    <w:unhideWhenUsed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Grid Table 3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4">
    <w:name w:val="Grid Table 4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Grid Table 5 Dark"/>
    <w:basedOn w:val="a1"/>
    <w:uiPriority w:val="50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C177E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C177E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C177E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C177E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C177E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C177E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C177E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C177E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C177E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C177E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C177E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1">
    <w:name w:val="Light List"/>
    <w:basedOn w:val="a1"/>
    <w:uiPriority w:val="61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2">
    <w:name w:val="Light Shading"/>
    <w:basedOn w:val="a1"/>
    <w:uiPriority w:val="60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C177E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C177E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C177E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C177E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C177E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C177E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List Table 3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5">
    <w:name w:val="List Table 4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List Table 5 Dark"/>
    <w:basedOn w:val="a1"/>
    <w:uiPriority w:val="50"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C177E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C177E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C177E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C177E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C177E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C177E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C177E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C177E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C177E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C177E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C177E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C177E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9">
    <w:name w:val="Medium Grid 2"/>
    <w:basedOn w:val="a1"/>
    <w:uiPriority w:val="68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6">
    <w:name w:val="Medium Grid 3"/>
    <w:basedOn w:val="a1"/>
    <w:uiPriority w:val="69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a">
    <w:name w:val="Medium List 2"/>
    <w:basedOn w:val="a1"/>
    <w:uiPriority w:val="66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b">
    <w:name w:val="Medium Shading 2"/>
    <w:basedOn w:val="a1"/>
    <w:uiPriority w:val="64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7">
    <w:name w:val="Plain Table 3"/>
    <w:basedOn w:val="a1"/>
    <w:uiPriority w:val="43"/>
    <w:rsid w:val="00C177E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6">
    <w:name w:val="Plain Table 4"/>
    <w:basedOn w:val="a1"/>
    <w:uiPriority w:val="44"/>
    <w:rsid w:val="00C177E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6">
    <w:name w:val="Plain Table 5"/>
    <w:basedOn w:val="a1"/>
    <w:uiPriority w:val="45"/>
    <w:rsid w:val="00C177E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8">
    <w:name w:val="Table 3D effects 3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orful 3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3">
    <w:name w:val="Table Contemporary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4">
    <w:name w:val="Table Elegant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Grid Table Light"/>
    <w:basedOn w:val="a1"/>
    <w:uiPriority w:val="40"/>
    <w:rsid w:val="00C177E9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List 3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6">
    <w:name w:val="Table Professional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7">
    <w:name w:val="Table Theme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Web 3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5">
    <w:name w:val="页眉 字符"/>
    <w:basedOn w:val="a0"/>
    <w:link w:val="a4"/>
    <w:rsid w:val="00C177E9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C177E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C177E9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C177E9"/>
    <w:rPr>
      <w:rFonts w:ascii="Tahoma" w:hAnsi="Tahoma" w:cs="Tahoma"/>
      <w:sz w:val="16"/>
      <w:szCs w:val="16"/>
      <w:lang w:val="en-GB" w:eastAsia="en-US"/>
    </w:rPr>
  </w:style>
  <w:style w:type="paragraph" w:styleId="aff8">
    <w:name w:val="Bibliography"/>
    <w:basedOn w:val="a"/>
    <w:next w:val="a"/>
    <w:uiPriority w:val="37"/>
    <w:semiHidden/>
    <w:unhideWhenUsed/>
    <w:rsid w:val="00C177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9">
    <w:name w:val="Block Text"/>
    <w:basedOn w:val="a"/>
    <w:rsid w:val="00C177E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f4">
    <w:name w:val="Body Text 2"/>
    <w:basedOn w:val="a"/>
    <w:link w:val="2f5"/>
    <w:rsid w:val="00C177E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f5">
    <w:name w:val="正文文本 2 字符"/>
    <w:basedOn w:val="a0"/>
    <w:link w:val="2f4"/>
    <w:rsid w:val="00C177E9"/>
    <w:rPr>
      <w:rFonts w:ascii="Times New Roman" w:hAnsi="Times New Roman"/>
      <w:lang w:val="en-GB" w:eastAsia="en-GB"/>
    </w:rPr>
  </w:style>
  <w:style w:type="paragraph" w:styleId="3f0">
    <w:name w:val="Body Text 3"/>
    <w:basedOn w:val="a"/>
    <w:link w:val="3f1"/>
    <w:rsid w:val="00C177E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f1">
    <w:name w:val="正文文本 3 字符"/>
    <w:basedOn w:val="a0"/>
    <w:link w:val="3f0"/>
    <w:rsid w:val="00C177E9"/>
    <w:rPr>
      <w:rFonts w:ascii="Times New Roman" w:hAnsi="Times New Roman"/>
      <w:sz w:val="16"/>
      <w:szCs w:val="16"/>
      <w:lang w:val="en-GB" w:eastAsia="en-GB"/>
    </w:rPr>
  </w:style>
  <w:style w:type="paragraph" w:styleId="affa">
    <w:name w:val="Body Text First Indent"/>
    <w:basedOn w:val="af8"/>
    <w:link w:val="affb"/>
    <w:rsid w:val="00C177E9"/>
    <w:pPr>
      <w:ind w:firstLine="210"/>
    </w:pPr>
  </w:style>
  <w:style w:type="character" w:customStyle="1" w:styleId="affb">
    <w:name w:val="正文文本首行缩进 字符"/>
    <w:basedOn w:val="af9"/>
    <w:link w:val="affa"/>
    <w:rsid w:val="00C177E9"/>
    <w:rPr>
      <w:rFonts w:ascii="Times New Roman" w:hAnsi="Times New Roman"/>
      <w:lang w:val="en-GB" w:eastAsia="en-GB"/>
    </w:rPr>
  </w:style>
  <w:style w:type="paragraph" w:styleId="affc">
    <w:name w:val="Body Text Indent"/>
    <w:basedOn w:val="a"/>
    <w:link w:val="affd"/>
    <w:rsid w:val="00C177E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d">
    <w:name w:val="正文文本缩进 字符"/>
    <w:basedOn w:val="a0"/>
    <w:link w:val="affc"/>
    <w:rsid w:val="00C177E9"/>
    <w:rPr>
      <w:rFonts w:ascii="Times New Roman" w:hAnsi="Times New Roman"/>
      <w:lang w:val="en-GB" w:eastAsia="en-GB"/>
    </w:rPr>
  </w:style>
  <w:style w:type="paragraph" w:styleId="2f6">
    <w:name w:val="Body Text First Indent 2"/>
    <w:basedOn w:val="affc"/>
    <w:link w:val="2f7"/>
    <w:rsid w:val="00C177E9"/>
    <w:pPr>
      <w:ind w:firstLine="210"/>
    </w:pPr>
  </w:style>
  <w:style w:type="character" w:customStyle="1" w:styleId="2f7">
    <w:name w:val="正文文本首行缩进 2 字符"/>
    <w:basedOn w:val="affd"/>
    <w:link w:val="2f6"/>
    <w:rsid w:val="00C177E9"/>
    <w:rPr>
      <w:rFonts w:ascii="Times New Roman" w:hAnsi="Times New Roman"/>
      <w:lang w:val="en-GB" w:eastAsia="en-GB"/>
    </w:rPr>
  </w:style>
  <w:style w:type="paragraph" w:styleId="2f8">
    <w:name w:val="Body Text Indent 2"/>
    <w:basedOn w:val="a"/>
    <w:link w:val="2f9"/>
    <w:rsid w:val="00C177E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f9">
    <w:name w:val="正文文本缩进 2 字符"/>
    <w:basedOn w:val="a0"/>
    <w:link w:val="2f8"/>
    <w:rsid w:val="00C177E9"/>
    <w:rPr>
      <w:rFonts w:ascii="Times New Roman" w:hAnsi="Times New Roman"/>
      <w:lang w:val="en-GB" w:eastAsia="en-GB"/>
    </w:rPr>
  </w:style>
  <w:style w:type="paragraph" w:styleId="3f2">
    <w:name w:val="Body Text Indent 3"/>
    <w:basedOn w:val="a"/>
    <w:link w:val="3f3"/>
    <w:rsid w:val="00C177E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f3">
    <w:name w:val="正文文本缩进 3 字符"/>
    <w:basedOn w:val="a0"/>
    <w:link w:val="3f2"/>
    <w:rsid w:val="00C177E9"/>
    <w:rPr>
      <w:rFonts w:ascii="Times New Roman" w:hAnsi="Times New Roman"/>
      <w:sz w:val="16"/>
      <w:szCs w:val="16"/>
      <w:lang w:val="en-GB" w:eastAsia="en-GB"/>
    </w:rPr>
  </w:style>
  <w:style w:type="paragraph" w:styleId="affe">
    <w:name w:val="caption"/>
    <w:basedOn w:val="a"/>
    <w:next w:val="a"/>
    <w:semiHidden/>
    <w:unhideWhenUsed/>
    <w:qFormat/>
    <w:rsid w:val="00C177E9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">
    <w:name w:val="Closing"/>
    <w:basedOn w:val="a"/>
    <w:link w:val="afff0"/>
    <w:rsid w:val="00C177E9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0">
    <w:name w:val="结束语 字符"/>
    <w:basedOn w:val="a0"/>
    <w:link w:val="afff"/>
    <w:rsid w:val="00C177E9"/>
    <w:rPr>
      <w:rFonts w:ascii="Times New Roman" w:hAnsi="Times New Roman"/>
      <w:lang w:val="en-GB" w:eastAsia="en-GB"/>
    </w:rPr>
  </w:style>
  <w:style w:type="character" w:customStyle="1" w:styleId="af0">
    <w:name w:val="批注文字 字符"/>
    <w:basedOn w:val="a0"/>
    <w:link w:val="af"/>
    <w:rsid w:val="00C177E9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C177E9"/>
    <w:rPr>
      <w:rFonts w:ascii="Times New Roman" w:hAnsi="Times New Roman"/>
      <w:b/>
      <w:bCs/>
      <w:lang w:val="en-GB" w:eastAsia="en-US"/>
    </w:rPr>
  </w:style>
  <w:style w:type="paragraph" w:styleId="afff1">
    <w:name w:val="Date"/>
    <w:basedOn w:val="a"/>
    <w:next w:val="a"/>
    <w:link w:val="afff2"/>
    <w:rsid w:val="00C177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2">
    <w:name w:val="日期 字符"/>
    <w:basedOn w:val="a0"/>
    <w:link w:val="afff1"/>
    <w:rsid w:val="00C177E9"/>
    <w:rPr>
      <w:rFonts w:ascii="Times New Roman" w:hAnsi="Times New Roman"/>
      <w:lang w:val="en-GB" w:eastAsia="en-GB"/>
    </w:rPr>
  </w:style>
  <w:style w:type="character" w:customStyle="1" w:styleId="af7">
    <w:name w:val="文档结构图 字符"/>
    <w:basedOn w:val="a0"/>
    <w:link w:val="af6"/>
    <w:rsid w:val="00C177E9"/>
    <w:rPr>
      <w:rFonts w:ascii="Tahoma" w:hAnsi="Tahoma" w:cs="Tahoma"/>
      <w:shd w:val="clear" w:color="auto" w:fill="000080"/>
      <w:lang w:val="en-GB" w:eastAsia="en-US"/>
    </w:rPr>
  </w:style>
  <w:style w:type="paragraph" w:styleId="afff3">
    <w:name w:val="E-mail Signature"/>
    <w:basedOn w:val="a"/>
    <w:link w:val="afff4"/>
    <w:rsid w:val="00C177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4">
    <w:name w:val="电子邮件签名 字符"/>
    <w:basedOn w:val="a0"/>
    <w:link w:val="afff3"/>
    <w:rsid w:val="00C177E9"/>
    <w:rPr>
      <w:rFonts w:ascii="Times New Roman" w:hAnsi="Times New Roman"/>
      <w:lang w:val="en-GB" w:eastAsia="en-GB"/>
    </w:rPr>
  </w:style>
  <w:style w:type="paragraph" w:styleId="afff5">
    <w:name w:val="endnote text"/>
    <w:basedOn w:val="a"/>
    <w:link w:val="afff6"/>
    <w:rsid w:val="00C177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尾注文本 字符"/>
    <w:basedOn w:val="a0"/>
    <w:link w:val="afff5"/>
    <w:rsid w:val="00C177E9"/>
    <w:rPr>
      <w:rFonts w:ascii="Times New Roman" w:hAnsi="Times New Roman"/>
      <w:lang w:val="en-GB" w:eastAsia="en-GB"/>
    </w:rPr>
  </w:style>
  <w:style w:type="paragraph" w:styleId="afff7">
    <w:name w:val="envelope address"/>
    <w:basedOn w:val="a"/>
    <w:rsid w:val="00C177E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8">
    <w:name w:val="envelope return"/>
    <w:basedOn w:val="a"/>
    <w:rsid w:val="00C177E9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a8">
    <w:name w:val="脚注文本 字符"/>
    <w:basedOn w:val="a0"/>
    <w:link w:val="a7"/>
    <w:rsid w:val="00C177E9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C177E9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C177E9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C177E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C177E9"/>
    <w:rPr>
      <w:rFonts w:ascii="Courier New" w:hAnsi="Courier New" w:cs="Courier New"/>
      <w:lang w:val="en-GB" w:eastAsia="en-GB"/>
    </w:rPr>
  </w:style>
  <w:style w:type="paragraph" w:styleId="3f4">
    <w:name w:val="index 3"/>
    <w:basedOn w:val="a"/>
    <w:next w:val="a"/>
    <w:rsid w:val="00C177E9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b">
    <w:name w:val="index 4"/>
    <w:basedOn w:val="a"/>
    <w:next w:val="a"/>
    <w:rsid w:val="00C177E9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a">
    <w:name w:val="index 5"/>
    <w:basedOn w:val="a"/>
    <w:next w:val="a"/>
    <w:rsid w:val="00C177E9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C177E9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C177E9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C177E9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C177E9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9">
    <w:name w:val="index heading"/>
    <w:basedOn w:val="a"/>
    <w:next w:val="11"/>
    <w:rsid w:val="00C177E9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C177E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C177E9"/>
    <w:rPr>
      <w:rFonts w:ascii="Times New Roman" w:hAnsi="Times New Roman"/>
      <w:i/>
      <w:iCs/>
      <w:color w:val="4472C4"/>
      <w:lang w:val="en-GB" w:eastAsia="en-GB"/>
    </w:rPr>
  </w:style>
  <w:style w:type="paragraph" w:styleId="afffc">
    <w:name w:val="List Continue"/>
    <w:basedOn w:val="a"/>
    <w:rsid w:val="00C177E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a">
    <w:name w:val="List Continue 2"/>
    <w:basedOn w:val="a"/>
    <w:rsid w:val="00C177E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5">
    <w:name w:val="List Continue 3"/>
    <w:basedOn w:val="a"/>
    <w:rsid w:val="00C177E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c">
    <w:name w:val="List Continue 4"/>
    <w:basedOn w:val="a"/>
    <w:rsid w:val="00C177E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b">
    <w:name w:val="List Continue 5"/>
    <w:basedOn w:val="a"/>
    <w:rsid w:val="00C177E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C177E9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C177E9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C177E9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d">
    <w:name w:val="List Paragraph"/>
    <w:basedOn w:val="a"/>
    <w:uiPriority w:val="34"/>
    <w:qFormat/>
    <w:rsid w:val="00C177E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e">
    <w:name w:val="macro"/>
    <w:link w:val="affff"/>
    <w:rsid w:val="00C177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f">
    <w:name w:val="宏文本 字符"/>
    <w:basedOn w:val="a0"/>
    <w:link w:val="afffe"/>
    <w:rsid w:val="00C177E9"/>
    <w:rPr>
      <w:rFonts w:ascii="Courier New" w:hAnsi="Courier New" w:cs="Courier New"/>
      <w:lang w:val="en-GB" w:eastAsia="en-GB"/>
    </w:rPr>
  </w:style>
  <w:style w:type="paragraph" w:styleId="affff0">
    <w:name w:val="Message Header"/>
    <w:basedOn w:val="a"/>
    <w:link w:val="affff1"/>
    <w:rsid w:val="00C177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f1">
    <w:name w:val="信息标题 字符"/>
    <w:basedOn w:val="a0"/>
    <w:link w:val="affff0"/>
    <w:rsid w:val="00C177E9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f2">
    <w:name w:val="No Spacing"/>
    <w:uiPriority w:val="1"/>
    <w:qFormat/>
    <w:rsid w:val="00C177E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f3">
    <w:name w:val="Normal (Web)"/>
    <w:basedOn w:val="a"/>
    <w:rsid w:val="00C177E9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f4">
    <w:name w:val="Normal Indent"/>
    <w:basedOn w:val="a"/>
    <w:rsid w:val="00C177E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f5">
    <w:name w:val="Note Heading"/>
    <w:basedOn w:val="a"/>
    <w:next w:val="a"/>
    <w:link w:val="affff6"/>
    <w:rsid w:val="00C177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6">
    <w:name w:val="注释标题 字符"/>
    <w:basedOn w:val="a0"/>
    <w:link w:val="affff5"/>
    <w:rsid w:val="00C177E9"/>
    <w:rPr>
      <w:rFonts w:ascii="Times New Roman" w:hAnsi="Times New Roman"/>
      <w:lang w:val="en-GB" w:eastAsia="en-GB"/>
    </w:rPr>
  </w:style>
  <w:style w:type="paragraph" w:styleId="affff7">
    <w:name w:val="Plain Text"/>
    <w:basedOn w:val="a"/>
    <w:link w:val="affff8"/>
    <w:rsid w:val="00C177E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f8">
    <w:name w:val="纯文本 字符"/>
    <w:basedOn w:val="a0"/>
    <w:link w:val="affff7"/>
    <w:rsid w:val="00C177E9"/>
    <w:rPr>
      <w:rFonts w:ascii="Courier New" w:hAnsi="Courier New" w:cs="Courier New"/>
      <w:lang w:val="en-GB" w:eastAsia="en-GB"/>
    </w:rPr>
  </w:style>
  <w:style w:type="paragraph" w:styleId="affff9">
    <w:name w:val="Quote"/>
    <w:basedOn w:val="a"/>
    <w:next w:val="a"/>
    <w:link w:val="affffa"/>
    <w:uiPriority w:val="29"/>
    <w:qFormat/>
    <w:rsid w:val="00C177E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fa">
    <w:name w:val="引用 字符"/>
    <w:basedOn w:val="a0"/>
    <w:link w:val="affff9"/>
    <w:uiPriority w:val="29"/>
    <w:rsid w:val="00C177E9"/>
    <w:rPr>
      <w:rFonts w:ascii="Times New Roman" w:hAnsi="Times New Roman"/>
      <w:i/>
      <w:iCs/>
      <w:color w:val="404040"/>
      <w:lang w:val="en-GB" w:eastAsia="en-GB"/>
    </w:rPr>
  </w:style>
  <w:style w:type="paragraph" w:styleId="affffb">
    <w:name w:val="Salutation"/>
    <w:basedOn w:val="a"/>
    <w:next w:val="a"/>
    <w:link w:val="affffc"/>
    <w:rsid w:val="00C177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c">
    <w:name w:val="称呼 字符"/>
    <w:basedOn w:val="a0"/>
    <w:link w:val="affffb"/>
    <w:rsid w:val="00C177E9"/>
    <w:rPr>
      <w:rFonts w:ascii="Times New Roman" w:hAnsi="Times New Roman"/>
      <w:lang w:val="en-GB" w:eastAsia="en-GB"/>
    </w:rPr>
  </w:style>
  <w:style w:type="paragraph" w:styleId="affffd">
    <w:name w:val="Signature"/>
    <w:basedOn w:val="a"/>
    <w:link w:val="affffe"/>
    <w:rsid w:val="00C177E9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fe">
    <w:name w:val="签名 字符"/>
    <w:basedOn w:val="a0"/>
    <w:link w:val="affffd"/>
    <w:rsid w:val="00C177E9"/>
    <w:rPr>
      <w:rFonts w:ascii="Times New Roman" w:hAnsi="Times New Roman"/>
      <w:lang w:val="en-GB" w:eastAsia="en-GB"/>
    </w:rPr>
  </w:style>
  <w:style w:type="paragraph" w:styleId="afffff">
    <w:name w:val="Subtitle"/>
    <w:basedOn w:val="a"/>
    <w:next w:val="a"/>
    <w:link w:val="afffff0"/>
    <w:qFormat/>
    <w:rsid w:val="00C177E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f0">
    <w:name w:val="副标题 字符"/>
    <w:basedOn w:val="a0"/>
    <w:link w:val="afffff"/>
    <w:rsid w:val="00C177E9"/>
    <w:rPr>
      <w:rFonts w:ascii="Calibri Light" w:hAnsi="Calibri Light"/>
      <w:sz w:val="24"/>
      <w:szCs w:val="24"/>
      <w:lang w:val="en-GB" w:eastAsia="en-GB"/>
    </w:rPr>
  </w:style>
  <w:style w:type="paragraph" w:styleId="afffff1">
    <w:name w:val="table of authorities"/>
    <w:basedOn w:val="a"/>
    <w:next w:val="a"/>
    <w:rsid w:val="00C177E9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f2">
    <w:name w:val="table of figures"/>
    <w:basedOn w:val="a"/>
    <w:next w:val="a"/>
    <w:rsid w:val="00C177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f3">
    <w:name w:val="Title"/>
    <w:basedOn w:val="a"/>
    <w:next w:val="a"/>
    <w:link w:val="afffff4"/>
    <w:qFormat/>
    <w:rsid w:val="00C177E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f4">
    <w:name w:val="标题 字符"/>
    <w:basedOn w:val="a0"/>
    <w:link w:val="afffff3"/>
    <w:rsid w:val="00C177E9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f5">
    <w:name w:val="toa heading"/>
    <w:basedOn w:val="a"/>
    <w:next w:val="a"/>
    <w:rsid w:val="00C177E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C177E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1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CEDF6-1717-486A-AFA1-C921395AF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540</TotalTime>
  <Pages>2</Pages>
  <Words>505</Words>
  <Characters>2879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61</cp:revision>
  <cp:lastPrinted>1899-12-31T23:00:00Z</cp:lastPrinted>
  <dcterms:created xsi:type="dcterms:W3CDTF">2023-04-03T07:13:00Z</dcterms:created>
  <dcterms:modified xsi:type="dcterms:W3CDTF">2023-08-11T12:11:00Z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(3)MK/suVS3Eej5ITEGwbXz+3A7Fy2bhZMar26mIf2srwmoMJJgrOXyB1SGTGkzHM05+zGyJRV8
6GeSoH9zIkL3ji8/DQNW2Lt4n8ewgMhexW8BlgjRAfhHELGlDs3l1kfb+MRsaJQldluETnms
6awfatKLymWmyeiaAi8kfdds6sPKFcyfLXzfRegw0QsUx6lIcBOD9jSxQHsfOCdmHgzJOoKY
zz/frsXETzmznq4Dhh</vt:lpwstr>
  </property>
  <property fmtid="{D5CDD505-2E9C-101B-9397-08002B2CF9AE}" pid="22" name="_2015_ms_pID_7253431">
    <vt:lpwstr>Dfitxo0dZmyQkL5tuV2Lrg+bA2CyChtEp/AcWwmo+qK1KKyj2wpzwO
K+GK7q1EPddi7eZ+9CcNEVcGLFF4s7NujomOYaTUNwJsJ3WobFOBr6zsXsrEJ2Bj+OojA0am
4hMlMPbDIxgm0OtUPyFJ7LKCYyrNmPwRs3SNtEN3BxO9tmvNuA10aZzEmj9sukH3jm4MRaZz
3yaod4OE8FkA2MHtNHucAIZTwSO1gyOxIeUU</vt:lpwstr>
  </property>
  <property fmtid="{D5CDD505-2E9C-101B-9397-08002B2CF9AE}" pid="23" name="_2015_ms_pID_7253432">
    <vt:lpwstr>IA==</vt:lpwstr>
  </property>
</Properties>
</file>